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FE428" w14:textId="77777777" w:rsidR="00C81F96" w:rsidRPr="00C81F96" w:rsidRDefault="00C81F96" w:rsidP="00C81F96">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81F96">
        <w:rPr>
          <w:rFonts w:ascii="Arial" w:hAnsi="Arial" w:cs="Arial"/>
          <w:b/>
          <w:bCs/>
          <w:sz w:val="28"/>
          <w:lang w:val="de-DE"/>
        </w:rPr>
        <w:t>3GPP TSG RAN WG1 #12</w:t>
      </w:r>
      <w:r w:rsidRPr="00C81F96">
        <w:rPr>
          <w:rFonts w:ascii="Arial" w:eastAsia="DengXian"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t>R1-250XXXX</w:t>
      </w:r>
    </w:p>
    <w:p w14:paraId="1110B91C" w14:textId="77777777" w:rsidR="00C81F96" w:rsidRPr="00C81F96" w:rsidRDefault="00C81F96" w:rsidP="00C81F96">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00AD5095" w:rsidRPr="00AD5095">
        <w:rPr>
          <w:rFonts w:ascii="Arial" w:hAnsi="Arial" w:cs="Arial"/>
          <w:b/>
          <w:bCs/>
          <w:sz w:val="28"/>
          <w:lang w:val="de-DE"/>
        </w:rPr>
        <w:t xml:space="preserve"> </w:t>
      </w:r>
      <w:r w:rsidR="00AD5095" w:rsidRPr="007701D8">
        <w:rPr>
          <w:rFonts w:ascii="Arial" w:hAnsi="Arial" w:cs="Arial"/>
          <w:b/>
          <w:bCs/>
          <w:sz w:val="28"/>
          <w:lang w:val="de-DE"/>
        </w:rPr>
        <w:t>Republic</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499A3433" w14:textId="77777777" w:rsidR="00EE2A58" w:rsidRPr="00C81F96" w:rsidRDefault="00EE2A58" w:rsidP="00EE2A58">
      <w:pPr>
        <w:rPr>
          <w:szCs w:val="20"/>
        </w:rPr>
      </w:pPr>
    </w:p>
    <w:bookmarkEnd w:id="1"/>
    <w:p w14:paraId="3BD157E1" w14:textId="77777777" w:rsidR="00210C3A" w:rsidRPr="008F1C4E" w:rsidRDefault="00210C3A" w:rsidP="00210C3A">
      <w:pPr>
        <w:pStyle w:val="3GPPHeader"/>
        <w:rPr>
          <w:sz w:val="22"/>
          <w:lang w:val="sv-FI"/>
        </w:rPr>
      </w:pPr>
      <w:r w:rsidRPr="008F1C4E">
        <w:rPr>
          <w:sz w:val="22"/>
          <w:lang w:val="sv-FI"/>
        </w:rPr>
        <w:t>Agenda Item:</w:t>
      </w:r>
      <w:r w:rsidRPr="008F1C4E">
        <w:rPr>
          <w:sz w:val="22"/>
          <w:lang w:val="sv-FI"/>
        </w:rPr>
        <w:tab/>
      </w:r>
      <w:r w:rsidR="00771B9A">
        <w:rPr>
          <w:sz w:val="22"/>
          <w:lang w:val="sv-FI"/>
        </w:rPr>
        <w:t>10.3</w:t>
      </w:r>
    </w:p>
    <w:p w14:paraId="692513EC" w14:textId="77777777" w:rsidR="00210C3A" w:rsidRPr="00CE0424" w:rsidRDefault="00210C3A" w:rsidP="00210C3A">
      <w:pPr>
        <w:pStyle w:val="3GPPHeader"/>
        <w:rPr>
          <w:sz w:val="22"/>
        </w:rPr>
      </w:pPr>
      <w:r>
        <w:rPr>
          <w:sz w:val="22"/>
        </w:rPr>
        <w:t>Source:</w:t>
      </w:r>
      <w:r w:rsidRPr="00CE0424">
        <w:rPr>
          <w:sz w:val="22"/>
        </w:rPr>
        <w:tab/>
      </w:r>
      <w:r>
        <w:rPr>
          <w:sz w:val="22"/>
        </w:rPr>
        <w:t>Ad-Hoc Chair (Huawei)</w:t>
      </w:r>
    </w:p>
    <w:p w14:paraId="4E7A45FC" w14:textId="77777777" w:rsidR="00210C3A" w:rsidRPr="00CE0424" w:rsidRDefault="00210C3A" w:rsidP="00210C3A">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771B9A">
        <w:rPr>
          <w:sz w:val="22"/>
        </w:rPr>
        <w:t xml:space="preserve">10.3 </w:t>
      </w:r>
      <w:r w:rsidR="00771B9A" w:rsidRPr="00771B9A">
        <w:rPr>
          <w:sz w:val="22"/>
        </w:rPr>
        <w:t>Study of Enhancements for solutions for Ambient IoT (Internet of Things) in NR outdoor for active devices</w:t>
      </w:r>
    </w:p>
    <w:p w14:paraId="43DBBB0D" w14:textId="77777777" w:rsidR="00210C3A" w:rsidRPr="00CE0424" w:rsidRDefault="00210C3A" w:rsidP="00210C3A">
      <w:pPr>
        <w:pStyle w:val="3GPPHeader"/>
        <w:rPr>
          <w:sz w:val="22"/>
        </w:rPr>
      </w:pPr>
      <w:r w:rsidRPr="00CE0424">
        <w:rPr>
          <w:sz w:val="22"/>
        </w:rPr>
        <w:t>Document for:</w:t>
      </w:r>
      <w:r w:rsidRPr="00CE0424">
        <w:rPr>
          <w:sz w:val="22"/>
        </w:rPr>
        <w:tab/>
      </w:r>
      <w:r w:rsidRPr="009027D4">
        <w:rPr>
          <w:sz w:val="22"/>
        </w:rPr>
        <w:t>Discussion, Decision</w:t>
      </w:r>
    </w:p>
    <w:p w14:paraId="5FA3A7C7" w14:textId="77777777" w:rsidR="00210C3A" w:rsidRPr="0052548E" w:rsidRDefault="00210C3A" w:rsidP="00210C3A">
      <w:pPr>
        <w:pBdr>
          <w:bottom w:val="single" w:sz="4" w:space="1" w:color="auto"/>
        </w:pBdr>
      </w:pPr>
    </w:p>
    <w:p w14:paraId="24687721" w14:textId="77777777" w:rsidR="004E20ED" w:rsidRDefault="004E20ED" w:rsidP="004A05F0">
      <w:pPr>
        <w:rPr>
          <w:rFonts w:eastAsia="DengXian"/>
          <w:i/>
          <w:iCs/>
          <w:lang w:eastAsia="zh-CN"/>
        </w:rPr>
      </w:pPr>
    </w:p>
    <w:p w14:paraId="56AEEDCD" w14:textId="77777777" w:rsidR="004A05F0" w:rsidRPr="00606B73" w:rsidRDefault="004A05F0" w:rsidP="00210C3A">
      <w:pPr>
        <w:pStyle w:val="Heading2"/>
        <w:numPr>
          <w:ilvl w:val="1"/>
          <w:numId w:val="30"/>
        </w:numPr>
        <w:rPr>
          <w:rFonts w:cs="Arial"/>
          <w:szCs w:val="24"/>
          <w:lang w:eastAsia="zh-CN"/>
        </w:rPr>
      </w:pPr>
      <w:bookmarkStart w:id="2" w:name="_Hlk185239141"/>
      <w:r w:rsidRPr="00606B73">
        <w:rPr>
          <w:rFonts w:cs="Arial" w:hint="eastAsia"/>
          <w:szCs w:val="24"/>
          <w:lang w:eastAsia="zh-CN"/>
        </w:rPr>
        <w:t>Study of E</w:t>
      </w:r>
      <w:r w:rsidRPr="00C053F3">
        <w:rPr>
          <w:rFonts w:cs="Arial"/>
          <w:szCs w:val="24"/>
          <w:lang w:eastAsia="zh-CN"/>
        </w:rPr>
        <w:t>nhancements for solutions for Ambient IoT (Internet of Things) in NR outdoor for active devices</w:t>
      </w:r>
    </w:p>
    <w:p w14:paraId="0FE5AFE3" w14:textId="77777777" w:rsidR="00B529EF" w:rsidRPr="00C50572" w:rsidRDefault="004A05F0" w:rsidP="004A05F0">
      <w:pPr>
        <w:rPr>
          <w:rFonts w:eastAsia="DengXian"/>
          <w:i/>
          <w:iCs/>
          <w:lang w:eastAsia="zh-CN"/>
        </w:rPr>
      </w:pPr>
      <w:r w:rsidRPr="00747BC7">
        <w:rPr>
          <w:i/>
          <w:iCs/>
        </w:rPr>
        <w:t xml:space="preserve">Please refer to </w:t>
      </w:r>
      <w:hyperlink r:id="rId9" w:history="1">
        <w:r w:rsidRPr="00747BC7">
          <w:rPr>
            <w:i/>
            <w:iCs/>
          </w:rPr>
          <w:t>RP-25</w:t>
        </w:r>
        <w:r w:rsidR="000B22BB">
          <w:rPr>
            <w:rFonts w:eastAsia="DengXian" w:hint="eastAsia"/>
            <w:i/>
            <w:iCs/>
            <w:lang w:eastAsia="zh-CN"/>
          </w:rPr>
          <w:t>296</w:t>
        </w:r>
        <w:r w:rsidRPr="00747BC7">
          <w:rPr>
            <w:rFonts w:hint="eastAsia"/>
            <w:i/>
            <w:iCs/>
          </w:rPr>
          <w:t>4</w:t>
        </w:r>
      </w:hyperlink>
      <w:r w:rsidRPr="00747BC7">
        <w:rPr>
          <w:rFonts w:hint="eastAsia"/>
          <w:i/>
          <w:iCs/>
        </w:rPr>
        <w:t xml:space="preserve"> </w:t>
      </w:r>
      <w:r w:rsidRPr="00747BC7">
        <w:rPr>
          <w:i/>
          <w:iCs/>
        </w:rPr>
        <w:t>for detailed scope of the</w:t>
      </w:r>
      <w:r w:rsidRPr="00747BC7">
        <w:rPr>
          <w:rFonts w:hint="eastAsia"/>
          <w:i/>
          <w:iCs/>
        </w:rPr>
        <w:t xml:space="preserve"> S</w:t>
      </w:r>
      <w:r w:rsidRPr="00747BC7">
        <w:rPr>
          <w:i/>
          <w:iCs/>
        </w:rPr>
        <w:t>I</w:t>
      </w:r>
    </w:p>
    <w:p w14:paraId="799945D8" w14:textId="77777777" w:rsidR="00B529EF" w:rsidRPr="00B529EF" w:rsidRDefault="00B529EF" w:rsidP="00B529EF">
      <w:pPr>
        <w:rPr>
          <w:highlight w:val="cyan"/>
          <w:lang w:val="en-US" w:eastAsia="x-none"/>
        </w:rPr>
      </w:pPr>
      <w:r w:rsidRPr="00B529EF">
        <w:rPr>
          <w:highlight w:val="cyan"/>
          <w:lang w:val="en-US" w:eastAsia="x-none"/>
        </w:rPr>
        <w:t>[12</w:t>
      </w:r>
      <w:r w:rsidRPr="00B529EF">
        <w:rPr>
          <w:rFonts w:eastAsia="DengXian" w:hint="eastAsia"/>
          <w:highlight w:val="cyan"/>
          <w:lang w:val="en-US" w:eastAsia="zh-CN"/>
        </w:rPr>
        <w:t>2</w:t>
      </w:r>
      <w:r w:rsidR="00F4200B">
        <w:rPr>
          <w:rFonts w:eastAsia="DengXian" w:hint="eastAsia"/>
          <w:highlight w:val="cyan"/>
          <w:lang w:val="en-US" w:eastAsia="zh-CN"/>
        </w:rPr>
        <w:t>bis</w:t>
      </w:r>
      <w:r w:rsidRPr="00B529EF">
        <w:rPr>
          <w:highlight w:val="cyan"/>
          <w:lang w:val="en-US" w:eastAsia="x-none"/>
        </w:rPr>
        <w:t>-R</w:t>
      </w:r>
      <w:r w:rsidRPr="00B529EF">
        <w:rPr>
          <w:rFonts w:eastAsia="DengXian" w:hint="eastAsia"/>
          <w:highlight w:val="cyan"/>
          <w:lang w:val="en-US" w:eastAsia="zh-CN"/>
        </w:rPr>
        <w:t>20</w:t>
      </w:r>
      <w:r w:rsidRPr="00B529EF">
        <w:rPr>
          <w:highlight w:val="cyan"/>
          <w:lang w:val="en-US" w:eastAsia="x-none"/>
        </w:rPr>
        <w:t>-</w:t>
      </w:r>
      <w:r w:rsidRPr="00B529EF">
        <w:rPr>
          <w:rFonts w:eastAsia="DengXian" w:hint="eastAsia"/>
          <w:highlight w:val="cyan"/>
          <w:lang w:val="en-US" w:eastAsia="zh-CN"/>
        </w:rPr>
        <w:t>A-IoT</w:t>
      </w:r>
      <w:r w:rsidRPr="00B529EF">
        <w:rPr>
          <w:highlight w:val="cyan"/>
          <w:lang w:val="en-US" w:eastAsia="x-none"/>
        </w:rPr>
        <w:t>] Email discussion on Rel-</w:t>
      </w:r>
      <w:r w:rsidRPr="00B529EF">
        <w:rPr>
          <w:rFonts w:eastAsia="DengXian" w:hint="eastAsia"/>
          <w:highlight w:val="cyan"/>
          <w:lang w:val="en-US" w:eastAsia="zh-CN"/>
        </w:rPr>
        <w:t>20</w:t>
      </w:r>
      <w:r w:rsidRPr="00B529EF">
        <w:rPr>
          <w:highlight w:val="cyan"/>
          <w:lang w:val="en-US" w:eastAsia="x-none"/>
        </w:rPr>
        <w:t xml:space="preserve"> </w:t>
      </w:r>
      <w:r w:rsidRPr="00B529EF">
        <w:rPr>
          <w:rFonts w:eastAsia="DengXian" w:hint="eastAsia"/>
          <w:highlight w:val="cyan"/>
          <w:lang w:val="en-US" w:eastAsia="zh-CN"/>
        </w:rPr>
        <w:t>A-IoT</w:t>
      </w:r>
      <w:r w:rsidRPr="00B529EF">
        <w:rPr>
          <w:highlight w:val="cyan"/>
          <w:lang w:val="en-US" w:eastAsia="x-none"/>
        </w:rPr>
        <w:t xml:space="preserve"> – </w:t>
      </w:r>
      <w:r w:rsidRPr="00B529EF">
        <w:rPr>
          <w:rFonts w:eastAsia="DengXian" w:hint="eastAsia"/>
          <w:highlight w:val="cyan"/>
          <w:lang w:val="en-US" w:eastAsia="zh-CN"/>
        </w:rPr>
        <w:t>J</w:t>
      </w:r>
      <w:r>
        <w:rPr>
          <w:rFonts w:eastAsia="DengXian" w:hint="eastAsia"/>
          <w:highlight w:val="cyan"/>
          <w:lang w:val="en-US" w:eastAsia="zh-CN"/>
        </w:rPr>
        <w:t>ay (LGE)</w:t>
      </w:r>
    </w:p>
    <w:p w14:paraId="08195A05" w14:textId="77777777" w:rsidR="00B529EF" w:rsidRPr="00D257AB" w:rsidRDefault="00B529EF">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F9F30AE" w14:textId="5E6C310D" w:rsidR="003A0A89" w:rsidRDefault="003A0A89" w:rsidP="004A05F0">
      <w:pPr>
        <w:rPr>
          <w:rFonts w:eastAsia="DengXian"/>
          <w:i/>
          <w:iCs/>
          <w:lang w:eastAsia="zh-CN"/>
        </w:rPr>
      </w:pPr>
    </w:p>
    <w:p w14:paraId="041F33DE" w14:textId="77777777" w:rsidR="004B27BE" w:rsidRDefault="004B27BE" w:rsidP="004B27BE">
      <w:pPr>
        <w:rPr>
          <w:rFonts w:cs="Times"/>
          <w:szCs w:val="20"/>
          <w:lang w:val="en-US" w:eastAsia="zh-CN"/>
        </w:rPr>
      </w:pPr>
      <w:r>
        <w:rPr>
          <w:rFonts w:hint="eastAsia"/>
          <w:highlight w:val="yellow"/>
        </w:rPr>
        <w:t xml:space="preserve">[Post-122bis-R20-AIoT-evaluation] </w:t>
      </w:r>
      <w:r>
        <w:rPr>
          <w:rFonts w:hint="eastAsia"/>
          <w:highlight w:val="yellow"/>
        </w:rPr>
        <w:t>–</w:t>
      </w:r>
      <w:r>
        <w:rPr>
          <w:rFonts w:hint="eastAsia"/>
          <w:highlight w:val="yellow"/>
        </w:rPr>
        <w:t xml:space="preserve"> </w:t>
      </w:r>
      <w:proofErr w:type="spellStart"/>
      <w:r>
        <w:rPr>
          <w:rFonts w:hint="eastAsia"/>
          <w:highlight w:val="yellow"/>
        </w:rPr>
        <w:t>Zhe</w:t>
      </w:r>
      <w:proofErr w:type="spellEnd"/>
      <w:r>
        <w:rPr>
          <w:rFonts w:hint="eastAsia"/>
          <w:highlight w:val="yellow"/>
        </w:rPr>
        <w:t xml:space="preserve"> (Huawei)</w:t>
      </w:r>
    </w:p>
    <w:p w14:paraId="3C158BA3" w14:textId="77777777" w:rsidR="004B27BE" w:rsidRPr="004B27BE" w:rsidRDefault="004B27BE" w:rsidP="004B27BE">
      <w:pPr>
        <w:rPr>
          <w:rFonts w:ascii="DengXian" w:hAnsi="DengXian" w:cs="SimSun"/>
          <w:sz w:val="21"/>
          <w:szCs w:val="21"/>
          <w:highlight w:val="yellow"/>
        </w:rPr>
      </w:pPr>
      <w:r w:rsidRPr="004B27BE">
        <w:rPr>
          <w:rFonts w:hint="eastAsia"/>
          <w:highlight w:val="yellow"/>
        </w:rPr>
        <w:t>Email discussion on coverage evaluation results of link budget analysis, link-level simulation for R20 A-IoT study from November 5th until 14th</w:t>
      </w:r>
    </w:p>
    <w:p w14:paraId="219ACAB4" w14:textId="77777777" w:rsidR="004B27BE" w:rsidRPr="004B27BE" w:rsidRDefault="004B27BE" w:rsidP="004B27BE">
      <w:pPr>
        <w:rPr>
          <w:highlight w:val="yellow"/>
        </w:rPr>
      </w:pPr>
      <w:r w:rsidRPr="004B27BE">
        <w:rPr>
          <w:rFonts w:hint="eastAsia"/>
          <w:highlight w:val="yellow"/>
        </w:rPr>
        <w:t>•</w:t>
      </w:r>
      <w:r w:rsidRPr="004B27BE">
        <w:rPr>
          <w:rFonts w:hint="eastAsia"/>
          <w:highlight w:val="yellow"/>
        </w:rPr>
        <w:t xml:space="preserve"> Companies are encouraged to provide link budget analysis and link-level simulation results until November 7th</w:t>
      </w:r>
    </w:p>
    <w:p w14:paraId="4A5F10BD" w14:textId="6449768C" w:rsidR="004B27BE" w:rsidRPr="004B27BE" w:rsidRDefault="004B27BE" w:rsidP="004B27BE">
      <w:pPr>
        <w:rPr>
          <w:highlight w:val="yellow"/>
        </w:rPr>
      </w:pPr>
      <w:r w:rsidRPr="004B27BE">
        <w:rPr>
          <w:rFonts w:hint="eastAsia"/>
          <w:highlight w:val="yellow"/>
        </w:rPr>
        <w:t>•</w:t>
      </w:r>
      <w:r w:rsidRPr="004B27BE">
        <w:rPr>
          <w:rFonts w:hint="eastAsia"/>
          <w:highlight w:val="yellow"/>
        </w:rPr>
        <w:t xml:space="preserve"> </w:t>
      </w:r>
      <w:proofErr w:type="spellStart"/>
      <w:r w:rsidRPr="004B27BE">
        <w:rPr>
          <w:rFonts w:hint="eastAsia"/>
          <w:highlight w:val="yellow"/>
        </w:rPr>
        <w:t>Zhe</w:t>
      </w:r>
      <w:proofErr w:type="spellEnd"/>
      <w:r w:rsidRPr="004B27BE">
        <w:rPr>
          <w:rFonts w:hint="eastAsia"/>
          <w:highlight w:val="yellow"/>
        </w:rPr>
        <w:t xml:space="preserve"> to collect results, provide consolidated tables, proposals for observations until November 14th</w:t>
      </w:r>
    </w:p>
    <w:p w14:paraId="77A2AA45" w14:textId="3C120916" w:rsidR="004B27BE" w:rsidRDefault="004B27BE" w:rsidP="004B27BE">
      <w:pPr>
        <w:rPr>
          <w:rFonts w:eastAsia="DengXian"/>
          <w:i/>
          <w:iCs/>
          <w:lang w:eastAsia="zh-CN"/>
        </w:rPr>
      </w:pPr>
      <w:r w:rsidRPr="004B27BE">
        <w:rPr>
          <w:rFonts w:hint="eastAsia"/>
          <w:highlight w:val="yellow"/>
        </w:rPr>
        <w:t>The discussions are to be carried over to RAN1#123.</w:t>
      </w:r>
    </w:p>
    <w:p w14:paraId="41A4ACA1" w14:textId="77777777" w:rsidR="004B27BE" w:rsidRPr="006E511B" w:rsidRDefault="004B27BE" w:rsidP="004A05F0">
      <w:pPr>
        <w:rPr>
          <w:rFonts w:eastAsia="DengXian"/>
          <w:i/>
          <w:iCs/>
          <w:lang w:eastAsia="zh-CN"/>
        </w:rPr>
      </w:pPr>
    </w:p>
    <w:p w14:paraId="291B6C43" w14:textId="77777777" w:rsidR="003A0A89" w:rsidRDefault="003A0A89" w:rsidP="003A0A89">
      <w:r>
        <w:rPr>
          <w:rFonts w:ascii="Times New Roman" w:eastAsia="Times New Roman" w:hAnsi="Times New Roman"/>
        </w:rPr>
        <w:t>R1-2507357</w:t>
      </w:r>
      <w:r>
        <w:rPr>
          <w:rFonts w:ascii="Times New Roman" w:eastAsia="Times New Roman" w:hAnsi="Times New Roman"/>
        </w:rPr>
        <w:tab/>
        <w:t>Updated work plan for Rel-20 Ambient IoT SI</w:t>
      </w:r>
      <w:r>
        <w:rPr>
          <w:rFonts w:ascii="Times New Roman" w:eastAsia="Times New Roman" w:hAnsi="Times New Roman"/>
        </w:rPr>
        <w:tab/>
        <w:t>LG Electronics</w:t>
      </w:r>
    </w:p>
    <w:p w14:paraId="1C151325" w14:textId="77777777" w:rsidR="003A0A89" w:rsidRPr="00B529EF" w:rsidRDefault="003A0A89" w:rsidP="004A05F0">
      <w:pPr>
        <w:rPr>
          <w:rFonts w:eastAsia="DengXian"/>
          <w:i/>
          <w:iCs/>
          <w:lang w:val="en-US" w:eastAsia="zh-CN"/>
        </w:rPr>
      </w:pPr>
    </w:p>
    <w:p w14:paraId="6F8C2CE2" w14:textId="77777777" w:rsidR="004A05F0" w:rsidRPr="00606B73" w:rsidRDefault="004A05F0" w:rsidP="00210C3A">
      <w:pPr>
        <w:pStyle w:val="Heading3"/>
        <w:numPr>
          <w:ilvl w:val="2"/>
          <w:numId w:val="30"/>
        </w:numPr>
        <w:rPr>
          <w:bCs/>
          <w:lang w:val="en-US"/>
        </w:rPr>
      </w:pPr>
      <w:r w:rsidRPr="00606B73">
        <w:rPr>
          <w:rFonts w:hint="eastAsia"/>
          <w:bCs/>
          <w:lang w:val="en-US"/>
        </w:rPr>
        <w:t>E</w:t>
      </w:r>
      <w:r w:rsidRPr="00606B73">
        <w:rPr>
          <w:bCs/>
          <w:lang w:val="en-US"/>
        </w:rPr>
        <w:t>valuation</w:t>
      </w:r>
      <w:r w:rsidRPr="00606B73">
        <w:rPr>
          <w:rFonts w:hint="eastAsia"/>
          <w:bCs/>
          <w:lang w:val="en-US"/>
        </w:rPr>
        <w:t xml:space="preserve">s </w:t>
      </w:r>
    </w:p>
    <w:p w14:paraId="6FA2CE03" w14:textId="77777777" w:rsidR="004A05F0" w:rsidRDefault="004A05F0" w:rsidP="004A05F0">
      <w:pPr>
        <w:rPr>
          <w:rFonts w:eastAsia="DengXian"/>
          <w:i/>
          <w:iCs/>
          <w:lang w:eastAsia="zh-CN"/>
        </w:rPr>
      </w:pPr>
      <w:r w:rsidRPr="00A044FD">
        <w:rPr>
          <w:rFonts w:eastAsia="DengXian" w:hint="eastAsia"/>
          <w:i/>
          <w:iCs/>
          <w:lang w:eastAsia="zh-CN"/>
        </w:rPr>
        <w:t>Including</w:t>
      </w:r>
      <w:r>
        <w:rPr>
          <w:rFonts w:eastAsia="DengXian" w:hint="eastAsia"/>
          <w:i/>
          <w:iCs/>
          <w:lang w:eastAsia="zh-CN"/>
        </w:rPr>
        <w:t xml:space="preserve"> </w:t>
      </w:r>
      <w:r w:rsidRPr="00A044FD">
        <w:rPr>
          <w:rFonts w:eastAsia="DengXian"/>
          <w:i/>
          <w:iCs/>
          <w:lang w:eastAsia="zh-CN"/>
        </w:rPr>
        <w:t>necessary evaluation assumptions of deployment scenarios for coverage and coexistence</w:t>
      </w:r>
      <w:r w:rsidRPr="00A044FD">
        <w:rPr>
          <w:rFonts w:eastAsia="DengXian" w:hint="eastAsia"/>
          <w:i/>
          <w:iCs/>
          <w:lang w:eastAsia="zh-CN"/>
        </w:rPr>
        <w:t>,</w:t>
      </w:r>
      <w:r w:rsidRPr="00614E8C">
        <w:rPr>
          <w:rFonts w:eastAsia="DengXian" w:hint="eastAsia"/>
          <w:i/>
          <w:iCs/>
          <w:lang w:eastAsia="zh-CN"/>
        </w:rPr>
        <w:t xml:space="preserve"> </w:t>
      </w:r>
      <w:r>
        <w:rPr>
          <w:rFonts w:eastAsia="DengXian" w:hint="eastAsia"/>
          <w:i/>
          <w:iCs/>
          <w:lang w:eastAsia="zh-CN"/>
        </w:rPr>
        <w:t xml:space="preserve">evaluations of </w:t>
      </w:r>
      <w:r w:rsidRPr="00A044FD">
        <w:rPr>
          <w:rFonts w:eastAsia="DengXian" w:hint="eastAsia"/>
          <w:i/>
          <w:iCs/>
          <w:lang w:eastAsia="zh-CN"/>
        </w:rPr>
        <w:t>achievable cell edge data rate and link budget</w:t>
      </w:r>
      <w:r>
        <w:rPr>
          <w:rFonts w:eastAsia="DengXian" w:hint="eastAsia"/>
          <w:i/>
          <w:iCs/>
          <w:lang w:eastAsia="zh-CN"/>
        </w:rPr>
        <w:t xml:space="preserve">, as well as </w:t>
      </w:r>
      <w:r w:rsidRPr="00861D5F">
        <w:rPr>
          <w:rFonts w:eastAsia="DengXian"/>
          <w:i/>
          <w:iCs/>
          <w:lang w:eastAsia="zh-CN"/>
        </w:rPr>
        <w:t xml:space="preserve">applicability and necessity of Device 2b and Device C to </w:t>
      </w:r>
      <w:r>
        <w:rPr>
          <w:rFonts w:eastAsia="DengXian" w:hint="eastAsia"/>
          <w:i/>
          <w:iCs/>
          <w:lang w:eastAsia="zh-CN"/>
        </w:rPr>
        <w:t>given</w:t>
      </w:r>
      <w:r w:rsidRPr="00861D5F">
        <w:rPr>
          <w:rFonts w:eastAsia="DengXian"/>
          <w:i/>
          <w:iCs/>
          <w:lang w:eastAsia="zh-CN"/>
        </w:rPr>
        <w:t xml:space="preserve"> scenarios</w:t>
      </w:r>
      <w:r>
        <w:rPr>
          <w:rFonts w:eastAsia="DengXian" w:hint="eastAsia"/>
          <w:i/>
          <w:iCs/>
          <w:lang w:eastAsia="zh-CN"/>
        </w:rPr>
        <w:t xml:space="preserve">. </w:t>
      </w:r>
    </w:p>
    <w:p w14:paraId="53C6494B" w14:textId="77777777" w:rsidR="004E20ED" w:rsidRDefault="004E20ED" w:rsidP="004A05F0">
      <w:pPr>
        <w:rPr>
          <w:rFonts w:eastAsia="DengXian"/>
          <w:i/>
          <w:iCs/>
          <w:lang w:eastAsia="zh-CN"/>
        </w:rPr>
      </w:pPr>
    </w:p>
    <w:p w14:paraId="78F693FD" w14:textId="77777777" w:rsidR="003A0A89" w:rsidRDefault="003A0A89" w:rsidP="003A0A89">
      <w:r>
        <w:rPr>
          <w:rFonts w:ascii="Times New Roman" w:eastAsia="Times New Roman" w:hAnsi="Times New Roman"/>
        </w:rPr>
        <w:t>R1-2506747</w:t>
      </w:r>
      <w:r>
        <w:rPr>
          <w:rFonts w:ascii="Times New Roman" w:eastAsia="Times New Roman" w:hAnsi="Times New Roman"/>
        </w:rPr>
        <w:tab/>
        <w:t>Discussion on Evaluation Methodology for R20 A-IoT</w:t>
      </w:r>
      <w:r>
        <w:rPr>
          <w:rFonts w:ascii="Times New Roman" w:eastAsia="Times New Roman" w:hAnsi="Times New Roman"/>
        </w:rPr>
        <w:tab/>
        <w:t>FUTUREWEI</w:t>
      </w:r>
    </w:p>
    <w:p w14:paraId="269857A2" w14:textId="77777777" w:rsidR="003A0A89" w:rsidRDefault="003A0A89" w:rsidP="003A0A89">
      <w:r>
        <w:rPr>
          <w:rFonts w:ascii="Times New Roman" w:eastAsia="Times New Roman" w:hAnsi="Times New Roman"/>
        </w:rPr>
        <w:t>R1-2506788</w:t>
      </w:r>
      <w:r>
        <w:rPr>
          <w:rFonts w:ascii="Times New Roman" w:eastAsia="Times New Roman" w:hAnsi="Times New Roman"/>
        </w:rPr>
        <w:tab/>
        <w:t xml:space="preserve">Evaluation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3D66AC1B" w14:textId="77777777" w:rsidR="003A0A89" w:rsidRDefault="003A0A89" w:rsidP="003A0A89">
      <w:r>
        <w:rPr>
          <w:rFonts w:ascii="Times New Roman" w:eastAsia="Times New Roman" w:hAnsi="Times New Roman"/>
        </w:rPr>
        <w:t>R1-2506808</w:t>
      </w:r>
      <w:r>
        <w:rPr>
          <w:rFonts w:ascii="Times New Roman" w:eastAsia="Times New Roman" w:hAnsi="Times New Roman"/>
        </w:rPr>
        <w:tab/>
        <w:t>Discussion on evaluation assumptions and results for Ambient IoT</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26E561E0" w14:textId="77777777" w:rsidR="003A0A89" w:rsidRDefault="003A0A89" w:rsidP="003A0A89">
      <w:r>
        <w:rPr>
          <w:rFonts w:ascii="Times New Roman" w:eastAsia="Times New Roman" w:hAnsi="Times New Roman"/>
        </w:rPr>
        <w:t>R1-2506827</w:t>
      </w:r>
      <w:r>
        <w:rPr>
          <w:rFonts w:ascii="Times New Roman" w:eastAsia="Times New Roman" w:hAnsi="Times New Roman"/>
        </w:rPr>
        <w:tab/>
        <w:t>Discussion on evaluation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8E88E97" w14:textId="77777777" w:rsidR="003A0A89" w:rsidRDefault="003A0A89" w:rsidP="003A0A89">
      <w:r>
        <w:rPr>
          <w:rFonts w:ascii="Times New Roman" w:eastAsia="Times New Roman" w:hAnsi="Times New Roman"/>
        </w:rPr>
        <w:t>R1-2506892</w:t>
      </w:r>
      <w:r>
        <w:rPr>
          <w:rFonts w:ascii="Times New Roman" w:eastAsia="Times New Roman" w:hAnsi="Times New Roman"/>
        </w:rPr>
        <w:tab/>
        <w:t xml:space="preserve">Evaluation methodologies, assumptions and results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1CB303E2" w14:textId="77777777" w:rsidR="003A0A89" w:rsidRDefault="003A0A89" w:rsidP="003A0A89">
      <w:r>
        <w:rPr>
          <w:rFonts w:ascii="Times New Roman" w:eastAsia="Times New Roman" w:hAnsi="Times New Roman"/>
        </w:rPr>
        <w:t>R1-2506944</w:t>
      </w:r>
      <w:r>
        <w:rPr>
          <w:rFonts w:ascii="Times New Roman" w:eastAsia="Times New Roman" w:hAnsi="Times New Roman"/>
        </w:rPr>
        <w:tab/>
        <w:t>Evaluation for active A-IoT device in outdoor scenario</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AA8C474" w14:textId="77777777" w:rsidR="003A0A89" w:rsidRDefault="003A0A89" w:rsidP="003A0A89">
      <w:r>
        <w:rPr>
          <w:rFonts w:ascii="Times New Roman" w:eastAsia="Times New Roman" w:hAnsi="Times New Roman"/>
        </w:rPr>
        <w:t>R1-2506983</w:t>
      </w:r>
      <w:r>
        <w:rPr>
          <w:rFonts w:ascii="Times New Roman" w:eastAsia="Times New Roman" w:hAnsi="Times New Roman"/>
        </w:rPr>
        <w:tab/>
        <w:t>Discussion on evaluation methodology for Ambient IoT in NR outdoor for active devices</w:t>
      </w:r>
      <w:r>
        <w:rPr>
          <w:rFonts w:ascii="Times New Roman" w:eastAsia="Times New Roman" w:hAnsi="Times New Roman"/>
        </w:rPr>
        <w:tab/>
        <w:t>Xiaomi</w:t>
      </w:r>
    </w:p>
    <w:p w14:paraId="57855754" w14:textId="77777777" w:rsidR="003A0A89" w:rsidRDefault="003A0A89" w:rsidP="003A0A89">
      <w:r>
        <w:rPr>
          <w:rFonts w:ascii="Times New Roman" w:eastAsia="Times New Roman" w:hAnsi="Times New Roman"/>
        </w:rPr>
        <w:t>R1-2507009</w:t>
      </w:r>
      <w:r>
        <w:rPr>
          <w:rFonts w:ascii="Times New Roman" w:eastAsia="Times New Roman" w:hAnsi="Times New Roman"/>
        </w:rPr>
        <w:tab/>
        <w:t>Discussion on evaluation assumptions</w:t>
      </w:r>
      <w:r>
        <w:rPr>
          <w:rFonts w:ascii="Times New Roman" w:eastAsia="Times New Roman" w:hAnsi="Times New Roman"/>
        </w:rPr>
        <w:tab/>
        <w:t>CMCC</w:t>
      </w:r>
    </w:p>
    <w:p w14:paraId="31740C68" w14:textId="77777777" w:rsidR="003A0A89" w:rsidRDefault="003A0A89" w:rsidP="003A0A89">
      <w:r>
        <w:rPr>
          <w:rFonts w:ascii="Times New Roman" w:eastAsia="Times New Roman" w:hAnsi="Times New Roman"/>
        </w:rPr>
        <w:t>R1-2507024</w:t>
      </w:r>
      <w:r>
        <w:rPr>
          <w:rFonts w:ascii="Times New Roman" w:eastAsia="Times New Roman" w:hAnsi="Times New Roman"/>
        </w:rPr>
        <w:tab/>
        <w:t>Evaluation assumptions for outdoor Ambient IoT</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4C0CB1EB" w14:textId="77777777" w:rsidR="003A0A89" w:rsidRDefault="003A0A89" w:rsidP="003A0A89">
      <w:r>
        <w:rPr>
          <w:rFonts w:ascii="Times New Roman" w:eastAsia="Times New Roman" w:hAnsi="Times New Roman"/>
        </w:rPr>
        <w:t>R1-2507066</w:t>
      </w:r>
      <w:r>
        <w:rPr>
          <w:rFonts w:ascii="Times New Roman" w:eastAsia="Times New Roman" w:hAnsi="Times New Roman"/>
        </w:rPr>
        <w:tab/>
        <w:t>Discussion on Rel-20 A-IoT evaluation assumptions and results</w:t>
      </w:r>
      <w:r>
        <w:rPr>
          <w:rFonts w:ascii="Times New Roman" w:eastAsia="Times New Roman" w:hAnsi="Times New Roman"/>
        </w:rPr>
        <w:tab/>
        <w:t>Ericsson</w:t>
      </w:r>
    </w:p>
    <w:p w14:paraId="1E1270CB" w14:textId="77777777" w:rsidR="003A0A89" w:rsidRDefault="003A0A89" w:rsidP="003A0A89">
      <w:r>
        <w:rPr>
          <w:rFonts w:ascii="Times New Roman" w:eastAsia="Times New Roman" w:hAnsi="Times New Roman"/>
        </w:rPr>
        <w:t>R1-2507113</w:t>
      </w:r>
      <w:r>
        <w:rPr>
          <w:rFonts w:ascii="Times New Roman" w:eastAsia="Times New Roman" w:hAnsi="Times New Roman"/>
        </w:rPr>
        <w:tab/>
        <w:t>Evaluation methodology for A-IoT outdoor deployment scenarios</w:t>
      </w:r>
      <w:r>
        <w:rPr>
          <w:rFonts w:ascii="Times New Roman" w:eastAsia="Times New Roman" w:hAnsi="Times New Roman"/>
        </w:rPr>
        <w:tab/>
        <w:t>CATT</w:t>
      </w:r>
    </w:p>
    <w:p w14:paraId="447DEF37" w14:textId="77777777" w:rsidR="003A0A89" w:rsidRDefault="003A0A89" w:rsidP="003A0A89">
      <w:r>
        <w:rPr>
          <w:rFonts w:ascii="Times New Roman" w:eastAsia="Times New Roman" w:hAnsi="Times New Roman"/>
        </w:rPr>
        <w:t>R1-2507170</w:t>
      </w:r>
      <w:r>
        <w:rPr>
          <w:rFonts w:ascii="Times New Roman" w:eastAsia="Times New Roman" w:hAnsi="Times New Roman"/>
        </w:rPr>
        <w:tab/>
        <w:t>Discussion on EVM for R20 A-IoT</w:t>
      </w:r>
      <w:r>
        <w:rPr>
          <w:rFonts w:ascii="Times New Roman" w:eastAsia="Times New Roman" w:hAnsi="Times New Roman"/>
        </w:rPr>
        <w:tab/>
        <w:t>OPPO</w:t>
      </w:r>
    </w:p>
    <w:p w14:paraId="2E4EF828" w14:textId="77777777" w:rsidR="003A0A89" w:rsidRDefault="003A0A89" w:rsidP="003A0A89">
      <w:r>
        <w:rPr>
          <w:rFonts w:ascii="Times New Roman" w:eastAsia="Times New Roman" w:hAnsi="Times New Roman"/>
        </w:rPr>
        <w:t>R1-2507209</w:t>
      </w:r>
      <w:r>
        <w:rPr>
          <w:rFonts w:ascii="Times New Roman" w:eastAsia="Times New Roman" w:hAnsi="Times New Roman"/>
        </w:rPr>
        <w:tab/>
        <w:t>Evaluation results for Device 2b&amp;C for Ambient IoT</w:t>
      </w:r>
      <w:r>
        <w:rPr>
          <w:rFonts w:ascii="Times New Roman" w:eastAsia="Times New Roman" w:hAnsi="Times New Roman"/>
        </w:rPr>
        <w:tab/>
        <w:t>HONOR</w:t>
      </w:r>
    </w:p>
    <w:p w14:paraId="2692F4F1" w14:textId="77777777" w:rsidR="003A0A89" w:rsidRDefault="003A0A89" w:rsidP="003A0A89">
      <w:r>
        <w:rPr>
          <w:rFonts w:ascii="Times New Roman" w:eastAsia="Times New Roman" w:hAnsi="Times New Roman"/>
        </w:rPr>
        <w:t>R1-2507247</w:t>
      </w:r>
      <w:r>
        <w:rPr>
          <w:rFonts w:ascii="Times New Roman" w:eastAsia="Times New Roman" w:hAnsi="Times New Roman"/>
        </w:rPr>
        <w:tab/>
        <w:t>Evaluation methodology and assumptions for Rel-20 Ambient IoT</w:t>
      </w:r>
      <w:r>
        <w:rPr>
          <w:rFonts w:ascii="Times New Roman" w:eastAsia="Times New Roman" w:hAnsi="Times New Roman"/>
        </w:rPr>
        <w:tab/>
        <w:t>Samsung</w:t>
      </w:r>
    </w:p>
    <w:p w14:paraId="6ECB964B" w14:textId="77777777" w:rsidR="003A0A89" w:rsidRDefault="003A0A89" w:rsidP="003A0A89">
      <w:r>
        <w:rPr>
          <w:rFonts w:ascii="Times New Roman" w:eastAsia="Times New Roman" w:hAnsi="Times New Roman"/>
        </w:rPr>
        <w:t>R1-2507299</w:t>
      </w:r>
      <w:r>
        <w:rPr>
          <w:rFonts w:ascii="Times New Roman" w:eastAsia="Times New Roman" w:hAnsi="Times New Roman"/>
        </w:rPr>
        <w:tab/>
        <w:t>Evaluations for Ambient IoT</w:t>
      </w:r>
      <w:r>
        <w:rPr>
          <w:rFonts w:ascii="Times New Roman" w:eastAsia="Times New Roman" w:hAnsi="Times New Roman"/>
        </w:rPr>
        <w:tab/>
        <w:t>NEC</w:t>
      </w:r>
    </w:p>
    <w:p w14:paraId="1351A5CC" w14:textId="77777777" w:rsidR="003A0A89" w:rsidRDefault="003A0A89" w:rsidP="003A0A89">
      <w:r>
        <w:rPr>
          <w:rFonts w:ascii="Times New Roman" w:eastAsia="Times New Roman" w:hAnsi="Times New Roman"/>
        </w:rPr>
        <w:t>R1-2507326</w:t>
      </w:r>
      <w:r>
        <w:rPr>
          <w:rFonts w:ascii="Times New Roman" w:eastAsia="Times New Roman" w:hAnsi="Times New Roman"/>
        </w:rPr>
        <w:tab/>
        <w:t>Discussion on evaluations for Ambient IoT</w:t>
      </w:r>
      <w:r>
        <w:rPr>
          <w:rFonts w:ascii="Times New Roman" w:eastAsia="Times New Roman" w:hAnsi="Times New Roman"/>
        </w:rPr>
        <w:tab/>
        <w:t>China Telecom</w:t>
      </w:r>
    </w:p>
    <w:p w14:paraId="3E5241FA" w14:textId="77777777" w:rsidR="003A0A89" w:rsidRDefault="003A0A89" w:rsidP="003A0A89">
      <w:r>
        <w:rPr>
          <w:rFonts w:ascii="Times New Roman" w:eastAsia="Times New Roman" w:hAnsi="Times New Roman"/>
        </w:rPr>
        <w:t>R1-2507358</w:t>
      </w:r>
      <w:r>
        <w:rPr>
          <w:rFonts w:ascii="Times New Roman" w:eastAsia="Times New Roman" w:hAnsi="Times New Roman"/>
        </w:rPr>
        <w:tab/>
        <w:t>Evaluations for Rel-20 Ambient IoT SI</w:t>
      </w:r>
      <w:r>
        <w:rPr>
          <w:rFonts w:ascii="Times New Roman" w:eastAsia="Times New Roman" w:hAnsi="Times New Roman"/>
        </w:rPr>
        <w:tab/>
        <w:t>LG Electronics</w:t>
      </w:r>
    </w:p>
    <w:p w14:paraId="74B9D681" w14:textId="77777777" w:rsidR="003A0A89" w:rsidRDefault="003A0A89" w:rsidP="003A0A89">
      <w:r>
        <w:rPr>
          <w:rFonts w:ascii="Times New Roman" w:eastAsia="Times New Roman" w:hAnsi="Times New Roman"/>
        </w:rPr>
        <w:t>R1-2507591</w:t>
      </w:r>
      <w:r>
        <w:rPr>
          <w:rFonts w:ascii="Times New Roman" w:eastAsia="Times New Roman" w:hAnsi="Times New Roman"/>
        </w:rPr>
        <w:tab/>
        <w:t>Evaluation of Ambient IoT for outdoor active device</w:t>
      </w:r>
      <w:r>
        <w:rPr>
          <w:rFonts w:ascii="Times New Roman" w:eastAsia="Times New Roman" w:hAnsi="Times New Roman"/>
        </w:rPr>
        <w:tab/>
        <w:t>Sony</w:t>
      </w:r>
    </w:p>
    <w:p w14:paraId="18670608" w14:textId="77777777" w:rsidR="003A0A89" w:rsidRDefault="003A0A89" w:rsidP="003A0A89">
      <w:r>
        <w:rPr>
          <w:rFonts w:ascii="Times New Roman" w:eastAsia="Times New Roman" w:hAnsi="Times New Roman"/>
        </w:rPr>
        <w:t>R1-2507619</w:t>
      </w:r>
      <w:r>
        <w:rPr>
          <w:rFonts w:ascii="Times New Roman" w:eastAsia="Times New Roman" w:hAnsi="Times New Roman"/>
        </w:rPr>
        <w:tab/>
        <w:t>Ambient IoT evaluations</w:t>
      </w:r>
      <w:r>
        <w:rPr>
          <w:rFonts w:ascii="Times New Roman" w:eastAsia="Times New Roman" w:hAnsi="Times New Roman"/>
        </w:rPr>
        <w:tab/>
        <w:t>MediaTek Inc.</w:t>
      </w:r>
    </w:p>
    <w:p w14:paraId="435F1B6D" w14:textId="77777777" w:rsidR="003A0A89" w:rsidRDefault="003A0A89" w:rsidP="003A0A89">
      <w:r>
        <w:rPr>
          <w:rFonts w:ascii="Times New Roman" w:eastAsia="Times New Roman" w:hAnsi="Times New Roman"/>
        </w:rPr>
        <w:t>R1-2507671</w:t>
      </w:r>
      <w:r>
        <w:rPr>
          <w:rFonts w:ascii="Times New Roman" w:eastAsia="Times New Roman" w:hAnsi="Times New Roman"/>
        </w:rPr>
        <w:tab/>
        <w:t>On Rel-20 Ambient IoT evaluations</w:t>
      </w:r>
      <w:r>
        <w:rPr>
          <w:rFonts w:ascii="Times New Roman" w:eastAsia="Times New Roman" w:hAnsi="Times New Roman"/>
        </w:rPr>
        <w:tab/>
        <w:t>Apple</w:t>
      </w:r>
    </w:p>
    <w:p w14:paraId="32ABF91E" w14:textId="77777777" w:rsidR="003A0A89" w:rsidRDefault="003A0A89" w:rsidP="003A0A89">
      <w:r>
        <w:rPr>
          <w:rFonts w:ascii="Times New Roman" w:eastAsia="Times New Roman" w:hAnsi="Times New Roman"/>
        </w:rPr>
        <w:t>R1-2507715</w:t>
      </w:r>
      <w:r>
        <w:rPr>
          <w:rFonts w:ascii="Times New Roman" w:eastAsia="Times New Roman" w:hAnsi="Times New Roman"/>
        </w:rPr>
        <w:tab/>
        <w:t>Evaluations</w:t>
      </w:r>
      <w:r>
        <w:rPr>
          <w:rFonts w:ascii="Times New Roman" w:eastAsia="Times New Roman" w:hAnsi="Times New Roman"/>
        </w:rPr>
        <w:tab/>
        <w:t>Qualcomm Incorporated</w:t>
      </w:r>
    </w:p>
    <w:p w14:paraId="0A80C98C" w14:textId="77777777" w:rsidR="003A0A89" w:rsidRDefault="003A0A89" w:rsidP="003A0A89">
      <w:r>
        <w:rPr>
          <w:rFonts w:ascii="Times New Roman" w:eastAsia="Times New Roman" w:hAnsi="Times New Roman"/>
        </w:rPr>
        <w:t>R1-2507755</w:t>
      </w:r>
      <w:r>
        <w:rPr>
          <w:rFonts w:ascii="Times New Roman" w:eastAsia="Times New Roman" w:hAnsi="Times New Roman"/>
        </w:rPr>
        <w:tab/>
        <w:t>Evaluations for Device 2b/C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09C0A494" w14:textId="77777777" w:rsidR="003A0A89" w:rsidRDefault="003A0A89" w:rsidP="003A0A89">
      <w:r>
        <w:rPr>
          <w:rFonts w:ascii="Times New Roman" w:eastAsia="Times New Roman" w:hAnsi="Times New Roman"/>
        </w:rPr>
        <w:lastRenderedPageBreak/>
        <w:t>R1-2507807</w:t>
      </w:r>
      <w:r>
        <w:rPr>
          <w:rFonts w:ascii="Times New Roman" w:eastAsia="Times New Roman" w:hAnsi="Times New Roman"/>
        </w:rPr>
        <w:tab/>
        <w:t>Study on evaluations for Ambient IoT outdoor for active device</w:t>
      </w:r>
      <w:r>
        <w:rPr>
          <w:rFonts w:ascii="Times New Roman" w:eastAsia="Times New Roman" w:hAnsi="Times New Roman"/>
        </w:rPr>
        <w:tab/>
        <w:t>NTT DOCOMO, INC.</w:t>
      </w:r>
    </w:p>
    <w:p w14:paraId="3E767564" w14:textId="77777777" w:rsidR="003A0A89" w:rsidRDefault="003A0A89" w:rsidP="003A0A89">
      <w:r>
        <w:rPr>
          <w:rFonts w:ascii="Times New Roman" w:eastAsia="Times New Roman" w:hAnsi="Times New Roman"/>
        </w:rPr>
        <w:t>R1-2507839</w:t>
      </w:r>
      <w:r>
        <w:rPr>
          <w:rFonts w:ascii="Times New Roman" w:eastAsia="Times New Roman" w:hAnsi="Times New Roman"/>
        </w:rPr>
        <w:tab/>
        <w:t xml:space="preserve">Evaluations for outdoor </w:t>
      </w:r>
      <w:proofErr w:type="spellStart"/>
      <w:r>
        <w:rPr>
          <w:rFonts w:ascii="Times New Roman" w:eastAsia="Times New Roman" w:hAnsi="Times New Roman"/>
        </w:rPr>
        <w:t>AIoT</w:t>
      </w:r>
      <w:proofErr w:type="spellEnd"/>
      <w:r>
        <w:rPr>
          <w:rFonts w:ascii="Times New Roman" w:eastAsia="Times New Roman" w:hAnsi="Times New Roman"/>
        </w:rPr>
        <w:t xml:space="preserve"> devices</w:t>
      </w:r>
      <w:r>
        <w:rPr>
          <w:rFonts w:ascii="Times New Roman" w:eastAsia="Times New Roman" w:hAnsi="Times New Roman"/>
        </w:rPr>
        <w:tab/>
        <w:t>Indian Institute of Tech (M)</w:t>
      </w:r>
    </w:p>
    <w:p w14:paraId="61825CEF" w14:textId="77777777" w:rsidR="003A0A89" w:rsidRDefault="003A0A89" w:rsidP="003A0A89">
      <w:pPr>
        <w:rPr>
          <w:rFonts w:ascii="Times New Roman" w:eastAsia="Times New Roman" w:hAnsi="Times New Roman"/>
        </w:rPr>
      </w:pPr>
      <w:r>
        <w:rPr>
          <w:rFonts w:ascii="Times New Roman" w:eastAsia="Times New Roman" w:hAnsi="Times New Roman"/>
        </w:rPr>
        <w:t>R1-2507944</w:t>
      </w:r>
      <w:r>
        <w:rPr>
          <w:rFonts w:ascii="Times New Roman" w:eastAsia="Times New Roman" w:hAnsi="Times New Roman"/>
        </w:rPr>
        <w:tab/>
        <w:t xml:space="preserve">Evaluations for Rel-20 </w:t>
      </w:r>
      <w:proofErr w:type="spellStart"/>
      <w:r>
        <w:rPr>
          <w:rFonts w:ascii="Times New Roman" w:eastAsia="Times New Roman" w:hAnsi="Times New Roman"/>
        </w:rPr>
        <w:t>AIoT</w:t>
      </w:r>
      <w:proofErr w:type="spellEnd"/>
      <w:r>
        <w:rPr>
          <w:rFonts w:ascii="Times New Roman" w:eastAsia="Times New Roman" w:hAnsi="Times New Roman"/>
        </w:rPr>
        <w:tab/>
        <w:t>IIT Kanpur</w:t>
      </w:r>
    </w:p>
    <w:p w14:paraId="61343455" w14:textId="77777777" w:rsidR="000B75B3" w:rsidRDefault="000B75B3" w:rsidP="003A0A89">
      <w:pPr>
        <w:rPr>
          <w:rFonts w:ascii="Times New Roman" w:eastAsia="Times New Roman" w:hAnsi="Times New Roman"/>
        </w:rPr>
      </w:pPr>
    </w:p>
    <w:p w14:paraId="2AC89638" w14:textId="4A93F3DB" w:rsidR="000B75B3" w:rsidRDefault="000B75B3" w:rsidP="000B75B3">
      <w:r w:rsidRPr="00803187">
        <w:rPr>
          <w:b/>
          <w:bCs/>
        </w:rPr>
        <w:t>R1-2507958</w:t>
      </w:r>
      <w:r>
        <w:tab/>
        <w:t>FL summary #1 for Ambient IoT: “10.3.1 Evaluations”</w:t>
      </w:r>
      <w:r>
        <w:tab/>
        <w:t>Moderator (Huawei)</w:t>
      </w:r>
    </w:p>
    <w:p w14:paraId="28FEFE17" w14:textId="5966708D" w:rsidR="00803187" w:rsidRDefault="00803187" w:rsidP="000B75B3"/>
    <w:p w14:paraId="70F906F2" w14:textId="0F8CA998" w:rsidR="00803187" w:rsidRPr="00E12B97" w:rsidRDefault="00312377" w:rsidP="00312377">
      <w:pPr>
        <w:rPr>
          <w:rFonts w:eastAsiaTheme="minorEastAsia"/>
          <w:b/>
          <w:iCs/>
          <w:szCs w:val="20"/>
          <w:lang w:eastAsia="zh-CN"/>
        </w:rPr>
      </w:pPr>
      <w:r w:rsidRPr="00E12B97">
        <w:rPr>
          <w:rFonts w:eastAsiaTheme="minorEastAsia"/>
          <w:b/>
          <w:iCs/>
          <w:szCs w:val="20"/>
          <w:highlight w:val="green"/>
          <w:lang w:eastAsia="zh-CN"/>
        </w:rPr>
        <w:t>Agreement</w:t>
      </w:r>
    </w:p>
    <w:p w14:paraId="1C8C6023" w14:textId="708152DC" w:rsidR="00803187" w:rsidRPr="00312377" w:rsidRDefault="00803187" w:rsidP="00803187">
      <w:pPr>
        <w:rPr>
          <w:rFonts w:eastAsiaTheme="minorEastAsia"/>
          <w:bCs/>
          <w:iCs/>
          <w:szCs w:val="20"/>
          <w:lang w:eastAsia="zh-CN"/>
        </w:rPr>
      </w:pPr>
      <w:r w:rsidRPr="00312377">
        <w:rPr>
          <w:rFonts w:eastAsiaTheme="minorEastAsia" w:hint="eastAsia"/>
          <w:bCs/>
          <w:iCs/>
          <w:szCs w:val="20"/>
          <w:lang w:eastAsia="zh-CN"/>
        </w:rPr>
        <w:t>F</w:t>
      </w:r>
      <w:r w:rsidRPr="00312377">
        <w:rPr>
          <w:rFonts w:eastAsiaTheme="minorEastAsia"/>
          <w:bCs/>
          <w:iCs/>
          <w:szCs w:val="20"/>
          <w:lang w:eastAsia="zh-CN"/>
        </w:rPr>
        <w:t xml:space="preserve">or Rel-20 study, values of “W” and “h” used for </w:t>
      </w:r>
      <w:proofErr w:type="spellStart"/>
      <w:r w:rsidRPr="00312377">
        <w:rPr>
          <w:rFonts w:eastAsiaTheme="minorEastAsia"/>
          <w:bCs/>
          <w:iCs/>
          <w:szCs w:val="20"/>
          <w:lang w:eastAsia="zh-CN"/>
        </w:rPr>
        <w:t>RMa</w:t>
      </w:r>
      <w:proofErr w:type="spellEnd"/>
      <w:r w:rsidRPr="00312377">
        <w:rPr>
          <w:rFonts w:eastAsiaTheme="minorEastAsia"/>
          <w:bCs/>
          <w:iCs/>
          <w:szCs w:val="20"/>
          <w:lang w:eastAsia="zh-CN"/>
        </w:rPr>
        <w:t xml:space="preserve"> pathloss model are clarified as follows (as per TR38.901):</w:t>
      </w:r>
    </w:p>
    <w:p w14:paraId="5050D9AF" w14:textId="77777777" w:rsidR="00803187" w:rsidRPr="00312377" w:rsidRDefault="00803187" w:rsidP="00803187">
      <w:pPr>
        <w:numPr>
          <w:ilvl w:val="0"/>
          <w:numId w:val="33"/>
        </w:numPr>
        <w:jc w:val="both"/>
        <w:rPr>
          <w:rFonts w:eastAsiaTheme="minorEastAsia"/>
          <w:bCs/>
          <w:iCs/>
          <w:szCs w:val="20"/>
          <w:lang w:eastAsia="zh-CN"/>
        </w:rPr>
      </w:pPr>
      <w:r w:rsidRPr="00312377">
        <w:rPr>
          <w:bCs/>
          <w:iCs/>
          <w:lang w:eastAsia="zh-CN"/>
        </w:rPr>
        <w:t>W (avg. street width) = 20m</w:t>
      </w:r>
    </w:p>
    <w:p w14:paraId="48BBE68A" w14:textId="77777777" w:rsidR="00803187" w:rsidRPr="00312377" w:rsidRDefault="00803187" w:rsidP="00803187">
      <w:pPr>
        <w:numPr>
          <w:ilvl w:val="0"/>
          <w:numId w:val="33"/>
        </w:numPr>
        <w:jc w:val="both"/>
        <w:rPr>
          <w:rFonts w:eastAsiaTheme="minorEastAsia"/>
          <w:bCs/>
          <w:iCs/>
          <w:szCs w:val="20"/>
          <w:lang w:eastAsia="zh-CN"/>
        </w:rPr>
      </w:pPr>
      <w:r w:rsidRPr="00312377">
        <w:rPr>
          <w:bCs/>
          <w:iCs/>
          <w:lang w:eastAsia="zh-CN"/>
        </w:rPr>
        <w:t>h (avg. building height) = 5m</w:t>
      </w:r>
    </w:p>
    <w:p w14:paraId="45C27B89" w14:textId="510A0AD7" w:rsidR="00803187" w:rsidRDefault="00803187" w:rsidP="000B75B3"/>
    <w:p w14:paraId="6FD393A3" w14:textId="77777777" w:rsidR="00312377" w:rsidRPr="00E12B97" w:rsidRDefault="00312377" w:rsidP="00312377">
      <w:pPr>
        <w:rPr>
          <w:rFonts w:eastAsiaTheme="minorEastAsia"/>
          <w:b/>
          <w:iCs/>
          <w:szCs w:val="20"/>
          <w:lang w:eastAsia="zh-CN"/>
        </w:rPr>
      </w:pPr>
      <w:r w:rsidRPr="00E12B97">
        <w:rPr>
          <w:rFonts w:eastAsiaTheme="minorEastAsia"/>
          <w:b/>
          <w:iCs/>
          <w:szCs w:val="20"/>
          <w:highlight w:val="green"/>
          <w:lang w:eastAsia="zh-CN"/>
        </w:rPr>
        <w:t>Agreement</w:t>
      </w:r>
    </w:p>
    <w:p w14:paraId="4CD8E6C9" w14:textId="77777777" w:rsidR="00312377" w:rsidRPr="00312377" w:rsidRDefault="00312377" w:rsidP="00312377">
      <w:pPr>
        <w:rPr>
          <w:rFonts w:eastAsiaTheme="minorEastAsia"/>
          <w:bCs/>
          <w:iCs/>
          <w:szCs w:val="20"/>
          <w:lang w:eastAsia="zh-CN"/>
        </w:rPr>
      </w:pPr>
      <w:r w:rsidRPr="00312377">
        <w:rPr>
          <w:rFonts w:eastAsiaTheme="minorEastAsia" w:hint="eastAsia"/>
          <w:bCs/>
          <w:iCs/>
          <w:szCs w:val="20"/>
          <w:lang w:eastAsia="zh-CN"/>
        </w:rPr>
        <w:t>F</w:t>
      </w:r>
      <w:r w:rsidRPr="00312377">
        <w:rPr>
          <w:rFonts w:eastAsiaTheme="minorEastAsia"/>
          <w:bCs/>
          <w:iCs/>
          <w:szCs w:val="20"/>
          <w:lang w:eastAsia="zh-CN"/>
        </w:rPr>
        <w:t>or the bullet of “FFS: 40dB as additional assumption for Device 2b with IF-ED” under Device 2b noise figure assumption in link budget for evaluation purpose:</w:t>
      </w:r>
    </w:p>
    <w:p w14:paraId="0DE75608" w14:textId="4E8E86DF" w:rsidR="00312377" w:rsidRPr="00312377" w:rsidRDefault="00312377" w:rsidP="00312377">
      <w:pPr>
        <w:rPr>
          <w:rFonts w:eastAsiaTheme="minorEastAsia"/>
          <w:bCs/>
          <w:iCs/>
          <w:strike/>
          <w:szCs w:val="20"/>
          <w:lang w:eastAsia="zh-CN"/>
        </w:rPr>
      </w:pPr>
      <w:r w:rsidRPr="00312377">
        <w:rPr>
          <w:rFonts w:eastAsiaTheme="minorEastAsia"/>
          <w:bCs/>
          <w:iCs/>
          <w:strike/>
          <w:color w:val="FF0000"/>
          <w:szCs w:val="20"/>
          <w:lang w:eastAsia="zh-CN"/>
        </w:rPr>
        <w:t>FFS: 40dB as additional assumption for Device 2b with IF-ED</w:t>
      </w:r>
    </w:p>
    <w:p w14:paraId="4AF94F09" w14:textId="5959DAA5" w:rsidR="00803187" w:rsidRDefault="00803187" w:rsidP="000B75B3"/>
    <w:p w14:paraId="1128508E" w14:textId="77777777" w:rsidR="00BA1B27" w:rsidRPr="00E12B97" w:rsidRDefault="00BA1B27" w:rsidP="00BA1B27">
      <w:pPr>
        <w:rPr>
          <w:rFonts w:eastAsiaTheme="minorEastAsia"/>
          <w:b/>
          <w:iCs/>
          <w:szCs w:val="20"/>
          <w:lang w:eastAsia="zh-CN"/>
        </w:rPr>
      </w:pPr>
      <w:r w:rsidRPr="00E12B97">
        <w:rPr>
          <w:rFonts w:eastAsiaTheme="minorEastAsia"/>
          <w:b/>
          <w:iCs/>
          <w:szCs w:val="20"/>
          <w:highlight w:val="green"/>
          <w:lang w:eastAsia="zh-CN"/>
        </w:rPr>
        <w:t>Agreement</w:t>
      </w:r>
    </w:p>
    <w:p w14:paraId="729721B6" w14:textId="03E03C56" w:rsidR="00312377" w:rsidRPr="00BA1B27" w:rsidRDefault="00312377" w:rsidP="00312377">
      <w:pPr>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Rel-20 study, the value of X dBm/Hz for “Receiver interference density (dBm/Hz)” in the link budget template is from the followings:</w:t>
      </w:r>
    </w:p>
    <w:p w14:paraId="2AF5317D"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bCs/>
          <w:iCs/>
          <w:szCs w:val="20"/>
          <w:lang w:eastAsia="zh-CN"/>
        </w:rPr>
        <w:t>For R2D, X = -169.3 dBm/Hz</w:t>
      </w:r>
    </w:p>
    <w:p w14:paraId="1B785151"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hint="eastAsia"/>
          <w:bCs/>
          <w:iCs/>
          <w:szCs w:val="20"/>
          <w:lang w:eastAsia="zh-CN"/>
        </w:rPr>
        <w:t>F</w:t>
      </w:r>
      <w:r w:rsidRPr="00BA1B27">
        <w:rPr>
          <w:rFonts w:eastAsiaTheme="minorEastAsia"/>
          <w:bCs/>
          <w:iCs/>
          <w:szCs w:val="20"/>
          <w:lang w:eastAsia="zh-CN"/>
        </w:rPr>
        <w:t>or D2R, X = -165.7 dBm/Hz</w:t>
      </w:r>
    </w:p>
    <w:p w14:paraId="71D46026" w14:textId="77777777" w:rsidR="00312377" w:rsidRPr="00BA1B27" w:rsidRDefault="00312377" w:rsidP="00312377">
      <w:pPr>
        <w:numPr>
          <w:ilvl w:val="0"/>
          <w:numId w:val="33"/>
        </w:numPr>
        <w:ind w:left="1080"/>
        <w:jc w:val="both"/>
        <w:rPr>
          <w:rFonts w:eastAsiaTheme="minorEastAsia"/>
          <w:bCs/>
          <w:iCs/>
          <w:szCs w:val="20"/>
          <w:lang w:eastAsia="zh-CN"/>
        </w:rPr>
      </w:pPr>
      <w:r w:rsidRPr="00BA1B27">
        <w:rPr>
          <w:rFonts w:eastAsiaTheme="minorEastAsia" w:hint="eastAsia"/>
          <w:bCs/>
          <w:iCs/>
          <w:szCs w:val="20"/>
          <w:lang w:eastAsia="zh-CN"/>
        </w:rPr>
        <w:t>C</w:t>
      </w:r>
      <w:r w:rsidRPr="00BA1B27">
        <w:rPr>
          <w:rFonts w:eastAsiaTheme="minorEastAsia"/>
          <w:bCs/>
          <w:iCs/>
          <w:szCs w:val="20"/>
          <w:lang w:eastAsia="zh-CN"/>
        </w:rPr>
        <w:t xml:space="preserve">ompanies can also report other higher value(s) </w:t>
      </w:r>
      <w:r w:rsidRPr="00BA1B27">
        <w:rPr>
          <w:rFonts w:eastAsiaTheme="minorEastAsia" w:hint="eastAsia"/>
          <w:bCs/>
          <w:iCs/>
          <w:szCs w:val="20"/>
          <w:lang w:eastAsia="zh-CN"/>
        </w:rPr>
        <w:t>for</w:t>
      </w:r>
      <w:r w:rsidRPr="00BA1B27">
        <w:rPr>
          <w:rFonts w:eastAsiaTheme="minorEastAsia"/>
          <w:bCs/>
          <w:iCs/>
          <w:szCs w:val="20"/>
          <w:lang w:eastAsia="zh-CN"/>
        </w:rPr>
        <w:t xml:space="preserve"> R2D or -999dBm/Hz along with their assumption</w:t>
      </w:r>
    </w:p>
    <w:p w14:paraId="6725C5A1" w14:textId="2F1B9B97" w:rsidR="00803187" w:rsidRPr="00312377" w:rsidRDefault="00803187" w:rsidP="000B75B3"/>
    <w:p w14:paraId="539EB065" w14:textId="77777777" w:rsidR="00655161" w:rsidRPr="00E12B97" w:rsidRDefault="00655161" w:rsidP="00655161">
      <w:pPr>
        <w:rPr>
          <w:rFonts w:eastAsiaTheme="minorEastAsia"/>
          <w:b/>
          <w:iCs/>
          <w:szCs w:val="20"/>
          <w:lang w:eastAsia="zh-CN"/>
        </w:rPr>
      </w:pPr>
      <w:r w:rsidRPr="00E12B97">
        <w:rPr>
          <w:rFonts w:eastAsiaTheme="minorEastAsia"/>
          <w:b/>
          <w:iCs/>
          <w:szCs w:val="20"/>
          <w:highlight w:val="green"/>
          <w:lang w:eastAsia="zh-CN"/>
        </w:rPr>
        <w:t>Agreement</w:t>
      </w:r>
    </w:p>
    <w:p w14:paraId="7FD3D44F" w14:textId="34A43E07" w:rsidR="00655161" w:rsidRPr="00655161" w:rsidRDefault="00655161" w:rsidP="00655161">
      <w:pPr>
        <w:rPr>
          <w:rFonts w:eastAsiaTheme="minorEastAsia"/>
          <w:bCs/>
          <w:iCs/>
          <w:szCs w:val="20"/>
          <w:lang w:eastAsia="zh-CN"/>
        </w:rPr>
      </w:pPr>
      <w:r w:rsidRPr="00655161">
        <w:rPr>
          <w:rFonts w:eastAsiaTheme="minorEastAsia" w:hint="eastAsia"/>
          <w:bCs/>
          <w:iCs/>
          <w:szCs w:val="20"/>
          <w:lang w:eastAsia="zh-CN"/>
        </w:rPr>
        <w:t>F</w:t>
      </w:r>
      <w:r w:rsidRPr="00655161">
        <w:rPr>
          <w:rFonts w:eastAsiaTheme="minorEastAsia"/>
          <w:bCs/>
          <w:iCs/>
          <w:szCs w:val="20"/>
          <w:lang w:eastAsia="zh-CN"/>
        </w:rPr>
        <w:t>or reference data rate in LLS assumption for evaluation purpose, RAN1 select one option from the followings:</w:t>
      </w:r>
    </w:p>
    <w:p w14:paraId="7C84C744" w14:textId="77777777" w:rsidR="00655161" w:rsidRPr="00655161" w:rsidRDefault="00655161" w:rsidP="00655161">
      <w:pPr>
        <w:numPr>
          <w:ilvl w:val="0"/>
          <w:numId w:val="33"/>
        </w:numPr>
        <w:jc w:val="both"/>
        <w:rPr>
          <w:rFonts w:eastAsiaTheme="minorEastAsia"/>
          <w:bCs/>
          <w:iCs/>
          <w:szCs w:val="20"/>
          <w:lang w:eastAsia="zh-CN"/>
        </w:rPr>
      </w:pPr>
      <w:r w:rsidRPr="00655161">
        <w:rPr>
          <w:rFonts w:eastAsiaTheme="minorEastAsia"/>
          <w:bCs/>
          <w:iCs/>
          <w:szCs w:val="20"/>
          <w:lang w:eastAsia="zh-CN"/>
        </w:rPr>
        <w:t>Option 1: Remove the FFS bullet, i.e.</w:t>
      </w:r>
    </w:p>
    <w:p w14:paraId="0CDD838D" w14:textId="77777777" w:rsidR="00655161" w:rsidRPr="00655161" w:rsidRDefault="00655161" w:rsidP="00655161">
      <w:pPr>
        <w:numPr>
          <w:ilvl w:val="1"/>
          <w:numId w:val="33"/>
        </w:numPr>
        <w:jc w:val="both"/>
        <w:rPr>
          <w:rFonts w:eastAsiaTheme="minorEastAsia"/>
          <w:bCs/>
          <w:iCs/>
          <w:strike/>
          <w:szCs w:val="20"/>
          <w:lang w:eastAsia="zh-CN"/>
        </w:rPr>
      </w:pPr>
      <w:r w:rsidRPr="00655161">
        <w:rPr>
          <w:rFonts w:eastAsiaTheme="minorEastAsia"/>
          <w:bCs/>
          <w:iCs/>
          <w:strike/>
          <w:color w:val="FF0000"/>
          <w:szCs w:val="20"/>
          <w:lang w:eastAsia="zh-CN"/>
        </w:rPr>
        <w:t>FFS whether to add additional value(s)</w:t>
      </w:r>
    </w:p>
    <w:p w14:paraId="587C903D" w14:textId="3DB66959" w:rsidR="00803187" w:rsidRPr="00655161" w:rsidRDefault="00803187" w:rsidP="000B75B3"/>
    <w:p w14:paraId="1831A335" w14:textId="7D2CA558" w:rsidR="00DC7AE4" w:rsidRPr="00E12B97" w:rsidRDefault="009B034A" w:rsidP="00DC7AE4">
      <w:pPr>
        <w:rPr>
          <w:rFonts w:eastAsiaTheme="minorEastAsia"/>
          <w:b/>
          <w:iCs/>
          <w:szCs w:val="20"/>
          <w:lang w:eastAsia="zh-CN"/>
        </w:rPr>
      </w:pPr>
      <w:r w:rsidRPr="00E12B97">
        <w:rPr>
          <w:rFonts w:eastAsiaTheme="minorEastAsia"/>
          <w:b/>
          <w:iCs/>
          <w:szCs w:val="20"/>
          <w:highlight w:val="green"/>
          <w:lang w:eastAsia="zh-CN"/>
        </w:rPr>
        <w:t>Agreement</w:t>
      </w:r>
    </w:p>
    <w:p w14:paraId="434ED476" w14:textId="04C6C4FD" w:rsidR="00DC7AE4" w:rsidRPr="009B034A" w:rsidRDefault="00DC7AE4" w:rsidP="00DC7AE4">
      <w:pPr>
        <w:rPr>
          <w:rFonts w:eastAsiaTheme="minorEastAsia"/>
          <w:bCs/>
          <w:iCs/>
          <w:szCs w:val="20"/>
          <w:lang w:eastAsia="zh-CN"/>
        </w:rPr>
      </w:pPr>
      <w:r w:rsidRPr="009B034A">
        <w:rPr>
          <w:rFonts w:eastAsiaTheme="minorEastAsia" w:hint="eastAsia"/>
          <w:bCs/>
          <w:iCs/>
          <w:szCs w:val="20"/>
          <w:lang w:eastAsia="zh-CN"/>
        </w:rPr>
        <w:t>F</w:t>
      </w:r>
      <w:r w:rsidRPr="009B034A">
        <w:rPr>
          <w:rFonts w:eastAsiaTheme="minorEastAsia"/>
          <w:bCs/>
          <w:iCs/>
          <w:szCs w:val="20"/>
          <w:lang w:eastAsia="zh-CN"/>
        </w:rPr>
        <w:t>or message size in LLS assumption for evaluation purpose, update the previous agreement as follows:</w:t>
      </w:r>
    </w:p>
    <w:p w14:paraId="35CF024E" w14:textId="38648552" w:rsidR="00DC7AE4" w:rsidRPr="00310689" w:rsidRDefault="00DC7AE4" w:rsidP="00DC7AE4">
      <w:pPr>
        <w:numPr>
          <w:ilvl w:val="0"/>
          <w:numId w:val="33"/>
        </w:numPr>
        <w:jc w:val="both"/>
        <w:rPr>
          <w:rFonts w:eastAsiaTheme="minorEastAsia"/>
          <w:bCs/>
          <w:iCs/>
          <w:strike/>
          <w:color w:val="FF0000"/>
          <w:szCs w:val="20"/>
          <w:lang w:eastAsia="zh-CN"/>
        </w:rPr>
      </w:pPr>
      <w:r w:rsidRPr="00310689">
        <w:rPr>
          <w:rFonts w:eastAsiaTheme="minorEastAsia"/>
          <w:bCs/>
          <w:iCs/>
          <w:strike/>
          <w:color w:val="FF0000"/>
          <w:szCs w:val="20"/>
          <w:lang w:eastAsia="zh-CN"/>
        </w:rPr>
        <w:t>FFS whether to add value of 800 bits.</w:t>
      </w:r>
    </w:p>
    <w:p w14:paraId="08D4F434" w14:textId="6CA93013" w:rsidR="00803187" w:rsidRPr="00310689" w:rsidRDefault="00803187" w:rsidP="000B75B3"/>
    <w:p w14:paraId="46B2E705" w14:textId="66CC6530" w:rsidR="00EE21EF" w:rsidRPr="00E12B97" w:rsidRDefault="00803C00" w:rsidP="00EE21EF">
      <w:pPr>
        <w:jc w:val="both"/>
        <w:rPr>
          <w:rFonts w:eastAsiaTheme="minorEastAsia"/>
          <w:b/>
          <w:iCs/>
          <w:szCs w:val="20"/>
          <w:lang w:eastAsia="zh-CN"/>
        </w:rPr>
      </w:pPr>
      <w:r w:rsidRPr="00E12B97">
        <w:rPr>
          <w:rFonts w:eastAsiaTheme="minorEastAsia"/>
          <w:b/>
          <w:iCs/>
          <w:szCs w:val="20"/>
          <w:highlight w:val="green"/>
          <w:lang w:eastAsia="zh-CN"/>
        </w:rPr>
        <w:t>Agreement</w:t>
      </w:r>
    </w:p>
    <w:p w14:paraId="64EF702D" w14:textId="584E161B" w:rsidR="00EE21EF" w:rsidRPr="00803C00" w:rsidRDefault="00EE21EF" w:rsidP="00EE21EF">
      <w:pPr>
        <w:jc w:val="both"/>
        <w:rPr>
          <w:rFonts w:eastAsiaTheme="minorEastAsia"/>
          <w:bCs/>
          <w:iCs/>
          <w:szCs w:val="20"/>
          <w:lang w:eastAsia="zh-CN"/>
        </w:rPr>
      </w:pPr>
      <w:r w:rsidRPr="00803C00">
        <w:rPr>
          <w:rFonts w:eastAsiaTheme="minorEastAsia"/>
          <w:bCs/>
          <w:iCs/>
          <w:szCs w:val="20"/>
          <w:lang w:eastAsia="zh-CN"/>
        </w:rPr>
        <w:t>For the SFO and CFO in LLS assumption of Device C, update the previous RAN1 agreement (in RAN1#122) as follows,</w:t>
      </w:r>
    </w:p>
    <w:p w14:paraId="50AF4BEF" w14:textId="77777777" w:rsidR="00EE21EF" w:rsidRDefault="00EE21EF" w:rsidP="00EE21EF">
      <w:pPr>
        <w:ind w:leftChars="100" w:left="200"/>
        <w:rPr>
          <w:rFonts w:eastAsiaTheme="minorEastAsia"/>
          <w:b/>
          <w:iCs/>
          <w:szCs w:val="20"/>
          <w:lang w:eastAsia="zh-CN"/>
        </w:rPr>
      </w:pPr>
      <w:r>
        <w:rPr>
          <w:rFonts w:eastAsiaTheme="minorEastAsia"/>
          <w:b/>
          <w:iCs/>
          <w:szCs w:val="20"/>
          <w:highlight w:val="green"/>
          <w:lang w:eastAsia="zh-CN"/>
        </w:rPr>
        <w:t>Agreement</w:t>
      </w:r>
    </w:p>
    <w:p w14:paraId="7000E4A4" w14:textId="77777777" w:rsidR="00EE21EF" w:rsidRDefault="00EE21EF" w:rsidP="00EE21EF">
      <w:pPr>
        <w:ind w:leftChars="100" w:left="200"/>
        <w:rPr>
          <w:rFonts w:eastAsiaTheme="minorEastAsia"/>
          <w:bCs/>
          <w:iCs/>
          <w:szCs w:val="20"/>
          <w:lang w:eastAsia="zh-CN"/>
        </w:rPr>
      </w:pPr>
      <w:r>
        <w:rPr>
          <w:rFonts w:eastAsiaTheme="minorEastAsia"/>
          <w:bCs/>
          <w:iCs/>
          <w:szCs w:val="20"/>
          <w:lang w:eastAsia="zh-CN"/>
        </w:rPr>
        <w:t>For Rel-20 study, SFO and CFO in LLS assumption for evaluation purpose is from the followings:</w:t>
      </w:r>
    </w:p>
    <w:p w14:paraId="6D505918" w14:textId="77777777" w:rsidR="00EE21EF" w:rsidRDefault="00EE21EF" w:rsidP="00EE21EF">
      <w:pPr>
        <w:numPr>
          <w:ilvl w:val="0"/>
          <w:numId w:val="33"/>
        </w:numPr>
        <w:ind w:leftChars="460" w:left="1280"/>
        <w:jc w:val="both"/>
        <w:rPr>
          <w:rFonts w:eastAsiaTheme="minorEastAsia"/>
          <w:bCs/>
          <w:iCs/>
          <w:szCs w:val="20"/>
          <w:lang w:eastAsia="zh-CN"/>
        </w:rPr>
      </w:pPr>
      <w:r>
        <w:rPr>
          <w:rFonts w:eastAsiaTheme="minorEastAsia"/>
          <w:bCs/>
          <w:iCs/>
          <w:szCs w:val="20"/>
          <w:lang w:eastAsia="zh-CN"/>
        </w:rPr>
        <w:t>Device C is smaller than Device 2b</w:t>
      </w:r>
    </w:p>
    <w:p w14:paraId="3E76CEC0" w14:textId="77777777" w:rsidR="00EE21EF" w:rsidRDefault="00EE21EF" w:rsidP="00EE21EF">
      <w:pPr>
        <w:ind w:left="1080"/>
        <w:jc w:val="both"/>
        <w:rPr>
          <w:rFonts w:eastAsiaTheme="minorEastAsia"/>
          <w:bCs/>
          <w:iCs/>
          <w:szCs w:val="20"/>
          <w:lang w:eastAsia="zh-CN"/>
        </w:rPr>
      </w:pPr>
    </w:p>
    <w:tbl>
      <w:tblPr>
        <w:tblStyle w:val="TableGrid"/>
        <w:tblW w:w="0" w:type="auto"/>
        <w:tblLook w:val="04A0" w:firstRow="1" w:lastRow="0" w:firstColumn="1" w:lastColumn="0" w:noHBand="0" w:noVBand="1"/>
      </w:tblPr>
      <w:tblGrid>
        <w:gridCol w:w="3681"/>
        <w:gridCol w:w="3260"/>
        <w:gridCol w:w="2690"/>
      </w:tblGrid>
      <w:tr w:rsidR="00EE21EF" w14:paraId="0A9A96D1" w14:textId="77777777" w:rsidTr="00A67D24">
        <w:tc>
          <w:tcPr>
            <w:tcW w:w="3681" w:type="dxa"/>
          </w:tcPr>
          <w:p w14:paraId="6EE67E47" w14:textId="77777777" w:rsidR="00EE21EF" w:rsidRDefault="00EE21EF" w:rsidP="00A67D24">
            <w:pPr>
              <w:jc w:val="both"/>
              <w:rPr>
                <w:rFonts w:eastAsiaTheme="minorEastAsia"/>
                <w:b/>
                <w:iCs/>
                <w:szCs w:val="20"/>
                <w:lang w:eastAsia="zh-CN"/>
              </w:rPr>
            </w:pPr>
          </w:p>
        </w:tc>
        <w:tc>
          <w:tcPr>
            <w:tcW w:w="3260" w:type="dxa"/>
          </w:tcPr>
          <w:p w14:paraId="1B876487" w14:textId="77777777" w:rsidR="00EE21EF" w:rsidRDefault="00EE21EF" w:rsidP="00A67D24">
            <w:pPr>
              <w:jc w:val="both"/>
              <w:rPr>
                <w:rFonts w:eastAsiaTheme="minorEastAsia"/>
                <w:b/>
                <w:iCs/>
                <w:szCs w:val="20"/>
                <w:lang w:eastAsia="zh-CN"/>
              </w:rPr>
            </w:pPr>
            <w:r>
              <w:rPr>
                <w:rFonts w:eastAsiaTheme="minorEastAsia"/>
                <w:b/>
                <w:iCs/>
                <w:szCs w:val="20"/>
                <w:lang w:eastAsia="zh-CN"/>
              </w:rPr>
              <w:t>Device 2b</w:t>
            </w:r>
          </w:p>
        </w:tc>
        <w:tc>
          <w:tcPr>
            <w:tcW w:w="2690" w:type="dxa"/>
          </w:tcPr>
          <w:p w14:paraId="342856E6" w14:textId="77777777" w:rsidR="00EE21EF" w:rsidRDefault="00EE21EF" w:rsidP="00A67D24">
            <w:pPr>
              <w:jc w:val="both"/>
              <w:rPr>
                <w:rFonts w:eastAsiaTheme="minorEastAsia"/>
                <w:b/>
                <w:iCs/>
                <w:szCs w:val="20"/>
                <w:lang w:eastAsia="zh-CN"/>
              </w:rPr>
            </w:pPr>
            <w:r>
              <w:rPr>
                <w:rFonts w:eastAsiaTheme="minorEastAsia"/>
                <w:b/>
                <w:iCs/>
                <w:szCs w:val="20"/>
                <w:lang w:eastAsia="zh-CN"/>
              </w:rPr>
              <w:t>Device C</w:t>
            </w:r>
          </w:p>
        </w:tc>
      </w:tr>
      <w:tr w:rsidR="00EE21EF" w14:paraId="1F884CB0" w14:textId="77777777" w:rsidTr="00A67D24">
        <w:tc>
          <w:tcPr>
            <w:tcW w:w="3681" w:type="dxa"/>
          </w:tcPr>
          <w:p w14:paraId="67987A8F" w14:textId="77777777" w:rsidR="00EE21EF" w:rsidRDefault="00EE21EF" w:rsidP="00A67D24">
            <w:pPr>
              <w:jc w:val="both"/>
              <w:rPr>
                <w:rFonts w:eastAsiaTheme="minorEastAsia"/>
                <w:bCs/>
                <w:iCs/>
                <w:szCs w:val="20"/>
                <w:lang w:eastAsia="zh-CN"/>
              </w:rPr>
            </w:pPr>
            <w:r>
              <w:rPr>
                <w:rFonts w:eastAsiaTheme="minorEastAsia"/>
                <w:bCs/>
                <w:iCs/>
                <w:szCs w:val="20"/>
                <w:lang w:eastAsia="zh-CN"/>
              </w:rPr>
              <w:t>Initial SFO</w:t>
            </w:r>
          </w:p>
        </w:tc>
        <w:tc>
          <w:tcPr>
            <w:tcW w:w="3260" w:type="dxa"/>
          </w:tcPr>
          <w:p w14:paraId="5FA2A759" w14:textId="77777777" w:rsidR="00EE21EF" w:rsidRDefault="00EE21EF" w:rsidP="00A67D24">
            <w:pPr>
              <w:jc w:val="both"/>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7DFAF4A5"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09DEA957" w14:textId="77777777" w:rsidTr="00A67D24">
        <w:tc>
          <w:tcPr>
            <w:tcW w:w="3681" w:type="dxa"/>
          </w:tcPr>
          <w:p w14:paraId="4AF2C165" w14:textId="77777777" w:rsidR="00EE21EF" w:rsidRDefault="00EE21EF" w:rsidP="00A67D24">
            <w:pPr>
              <w:jc w:val="both"/>
              <w:rPr>
                <w:rFonts w:eastAsiaTheme="minorEastAsia"/>
                <w:bCs/>
                <w:iCs/>
                <w:szCs w:val="20"/>
                <w:lang w:eastAsia="zh-CN"/>
              </w:rPr>
            </w:pPr>
            <w:r>
              <w:rPr>
                <w:rFonts w:eastAsiaTheme="minorEastAsia"/>
                <w:bCs/>
                <w:iCs/>
                <w:szCs w:val="20"/>
                <w:lang w:eastAsia="zh-CN"/>
              </w:rPr>
              <w:t>SFO after clock sync/calibration</w:t>
            </w:r>
          </w:p>
        </w:tc>
        <w:tc>
          <w:tcPr>
            <w:tcW w:w="3260" w:type="dxa"/>
          </w:tcPr>
          <w:p w14:paraId="5DF22824" w14:textId="77777777" w:rsidR="00EE21EF" w:rsidRDefault="00EE21EF" w:rsidP="00A67D24">
            <w:pPr>
              <w:jc w:val="both"/>
              <w:rPr>
                <w:rFonts w:eastAsiaTheme="minorEastAsia"/>
                <w:bCs/>
                <w:iCs/>
                <w:strike/>
                <w:szCs w:val="20"/>
                <w:lang w:eastAsia="zh-CN"/>
              </w:rPr>
            </w:pPr>
            <w:r>
              <w:rPr>
                <w:rFonts w:eastAsiaTheme="minorEastAsia"/>
                <w:bCs/>
                <w:iCs/>
                <w:szCs w:val="20"/>
                <w:lang w:eastAsia="zh-CN"/>
              </w:rPr>
              <w:t>10^2 (O), 10^3 (M) ppm</w:t>
            </w:r>
          </w:p>
        </w:tc>
        <w:tc>
          <w:tcPr>
            <w:tcW w:w="2690" w:type="dxa"/>
          </w:tcPr>
          <w:p w14:paraId="2DFACEDC"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71AC64B8" w14:textId="77777777" w:rsidTr="00A67D24">
        <w:tc>
          <w:tcPr>
            <w:tcW w:w="3681" w:type="dxa"/>
          </w:tcPr>
          <w:p w14:paraId="3E1312CC" w14:textId="77777777" w:rsidR="00EE21EF" w:rsidRDefault="00EE21EF" w:rsidP="00A67D24">
            <w:pPr>
              <w:jc w:val="both"/>
              <w:rPr>
                <w:rFonts w:eastAsiaTheme="minorEastAsia"/>
                <w:bCs/>
                <w:iCs/>
                <w:szCs w:val="20"/>
                <w:lang w:eastAsia="zh-CN"/>
              </w:rPr>
            </w:pPr>
            <w:r>
              <w:rPr>
                <w:rFonts w:eastAsiaTheme="minorEastAsia"/>
                <w:bCs/>
                <w:iCs/>
                <w:szCs w:val="20"/>
                <w:lang w:eastAsia="zh-CN"/>
              </w:rPr>
              <w:t>Initial CFO</w:t>
            </w:r>
          </w:p>
        </w:tc>
        <w:tc>
          <w:tcPr>
            <w:tcW w:w="3260" w:type="dxa"/>
          </w:tcPr>
          <w:p w14:paraId="7CC4EBAE" w14:textId="77777777" w:rsidR="00EE21EF" w:rsidRDefault="00EE21EF" w:rsidP="00A67D24">
            <w:pPr>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29926EAB"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E21EF" w14:paraId="76AC5F0D" w14:textId="77777777" w:rsidTr="00A67D24">
        <w:tc>
          <w:tcPr>
            <w:tcW w:w="3681" w:type="dxa"/>
          </w:tcPr>
          <w:p w14:paraId="7DA0D56F" w14:textId="77777777" w:rsidR="00EE21EF" w:rsidRDefault="00EE21EF" w:rsidP="00A67D24">
            <w:pPr>
              <w:jc w:val="both"/>
              <w:rPr>
                <w:rFonts w:eastAsiaTheme="minorEastAsia"/>
                <w:bCs/>
                <w:iCs/>
                <w:szCs w:val="20"/>
                <w:lang w:eastAsia="zh-CN"/>
              </w:rPr>
            </w:pPr>
            <w:r>
              <w:rPr>
                <w:rFonts w:eastAsiaTheme="minorEastAsia"/>
                <w:bCs/>
                <w:iCs/>
                <w:szCs w:val="20"/>
                <w:lang w:eastAsia="zh-CN"/>
              </w:rPr>
              <w:t>CFO after clock sync/calibration</w:t>
            </w:r>
          </w:p>
        </w:tc>
        <w:tc>
          <w:tcPr>
            <w:tcW w:w="3260" w:type="dxa"/>
          </w:tcPr>
          <w:p w14:paraId="1E29076D" w14:textId="77777777" w:rsidR="00EE21EF" w:rsidRDefault="00EE21EF" w:rsidP="00A67D24">
            <w:pPr>
              <w:jc w:val="both"/>
              <w:rPr>
                <w:rFonts w:eastAsiaTheme="minorEastAsia"/>
                <w:bCs/>
                <w:iCs/>
                <w:szCs w:val="20"/>
                <w:lang w:eastAsia="zh-CN"/>
              </w:rPr>
            </w:pPr>
            <w:r>
              <w:rPr>
                <w:rFonts w:eastAsiaTheme="minorEastAsia"/>
                <w:bCs/>
                <w:iCs/>
                <w:szCs w:val="20"/>
                <w:lang w:eastAsia="zh-CN"/>
              </w:rPr>
              <w:t>100 (M), 200 (O), 50 (O) ppm</w:t>
            </w:r>
          </w:p>
        </w:tc>
        <w:tc>
          <w:tcPr>
            <w:tcW w:w="2690" w:type="dxa"/>
          </w:tcPr>
          <w:p w14:paraId="270E9D11" w14:textId="77777777" w:rsidR="00EE21EF" w:rsidRDefault="00EE21EF" w:rsidP="00A67D24">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color w:val="FF0000"/>
                <w:szCs w:val="20"/>
                <w:lang w:eastAsia="zh-CN"/>
              </w:rPr>
              <w:t xml:space="preserve"> </w:t>
            </w:r>
            <w:r>
              <w:rPr>
                <w:rFonts w:eastAsiaTheme="minorEastAsia"/>
                <w:bCs/>
                <w:iCs/>
                <w:szCs w:val="20"/>
                <w:lang w:eastAsia="zh-CN"/>
              </w:rPr>
              <w:t>ppm</w:t>
            </w:r>
          </w:p>
        </w:tc>
      </w:tr>
    </w:tbl>
    <w:p w14:paraId="4DC779AC" w14:textId="77777777" w:rsidR="00EE21EF" w:rsidRDefault="00EE21EF" w:rsidP="00EE21EF">
      <w:pPr>
        <w:rPr>
          <w:rFonts w:eastAsiaTheme="minorEastAsia"/>
          <w:lang w:eastAsia="zh-CN"/>
        </w:rPr>
      </w:pPr>
    </w:p>
    <w:p w14:paraId="2977F21C" w14:textId="798FF70F" w:rsidR="00803187" w:rsidRDefault="00803187" w:rsidP="000B75B3"/>
    <w:p w14:paraId="04CA9834" w14:textId="7AC574D7" w:rsidR="007536EB" w:rsidRPr="00E12B97" w:rsidRDefault="004251C2" w:rsidP="007536EB">
      <w:pPr>
        <w:rPr>
          <w:rFonts w:eastAsiaTheme="minorEastAsia"/>
          <w:b/>
          <w:iCs/>
          <w:szCs w:val="20"/>
          <w:lang w:eastAsia="zh-CN"/>
        </w:rPr>
      </w:pPr>
      <w:r w:rsidRPr="00E12B97">
        <w:rPr>
          <w:rFonts w:eastAsiaTheme="minorEastAsia"/>
          <w:b/>
          <w:iCs/>
          <w:szCs w:val="20"/>
          <w:highlight w:val="green"/>
          <w:lang w:eastAsia="zh-CN"/>
        </w:rPr>
        <w:t>Agreement</w:t>
      </w:r>
    </w:p>
    <w:p w14:paraId="776D65FE" w14:textId="216D9A71" w:rsidR="007536EB" w:rsidRPr="007536EB" w:rsidRDefault="007536EB" w:rsidP="007536EB">
      <w:pPr>
        <w:rPr>
          <w:rFonts w:eastAsiaTheme="minorEastAsia"/>
          <w:bCs/>
          <w:iCs/>
          <w:szCs w:val="20"/>
          <w:highlight w:val="yellow"/>
          <w:lang w:eastAsia="zh-CN"/>
        </w:rPr>
      </w:pPr>
      <w:r w:rsidRPr="007536EB">
        <w:rPr>
          <w:rFonts w:eastAsiaTheme="minorEastAsia" w:hint="eastAsia"/>
          <w:bCs/>
          <w:iCs/>
          <w:szCs w:val="20"/>
          <w:lang w:eastAsia="zh-CN"/>
        </w:rPr>
        <w:t>F</w:t>
      </w:r>
      <w:r w:rsidRPr="007536EB">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536EB" w14:paraId="00CF4001" w14:textId="77777777" w:rsidTr="00A67D24">
        <w:tc>
          <w:tcPr>
            <w:tcW w:w="1936" w:type="dxa"/>
          </w:tcPr>
          <w:p w14:paraId="3AEEB8EF" w14:textId="77777777" w:rsidR="007536EB" w:rsidRDefault="007536EB" w:rsidP="00A67D24">
            <w:pPr>
              <w:jc w:val="both"/>
              <w:rPr>
                <w:b/>
                <w:bCs/>
                <w:lang w:eastAsia="zh-CN"/>
              </w:rPr>
            </w:pPr>
            <w:r>
              <w:rPr>
                <w:b/>
                <w:bCs/>
                <w:lang w:eastAsia="zh-CN"/>
              </w:rPr>
              <w:t>Source</w:t>
            </w:r>
          </w:p>
        </w:tc>
        <w:tc>
          <w:tcPr>
            <w:tcW w:w="7695" w:type="dxa"/>
          </w:tcPr>
          <w:p w14:paraId="733985CF" w14:textId="77777777" w:rsidR="007536EB" w:rsidRDefault="007536EB" w:rsidP="00A67D24">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7536EB" w14:paraId="7A86202F" w14:textId="77777777" w:rsidTr="00A67D24">
        <w:tc>
          <w:tcPr>
            <w:tcW w:w="1936" w:type="dxa"/>
          </w:tcPr>
          <w:p w14:paraId="29D705C3" w14:textId="77777777" w:rsidR="007536EB" w:rsidRDefault="007536EB" w:rsidP="00A67D24">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3904C170" w14:textId="77777777" w:rsidR="007536EB" w:rsidRDefault="007536EB" w:rsidP="00A67D24">
            <w:pPr>
              <w:jc w:val="both"/>
              <w:rPr>
                <w:rFonts w:eastAsiaTheme="minorEastAsia"/>
                <w:lang w:eastAsia="zh-CN"/>
              </w:rPr>
            </w:pPr>
            <w:r>
              <w:rPr>
                <w:rFonts w:eastAsiaTheme="minorEastAsia"/>
                <w:lang w:eastAsia="zh-CN"/>
              </w:rPr>
              <w:t>Energy source:</w:t>
            </w:r>
          </w:p>
          <w:p w14:paraId="067DC27D" w14:textId="77777777" w:rsidR="007536EB" w:rsidRDefault="007536EB" w:rsidP="00A67D24">
            <w:pPr>
              <w:jc w:val="both"/>
              <w:rPr>
                <w:rFonts w:eastAsiaTheme="minorEastAsia"/>
                <w:color w:val="7030A0"/>
                <w:lang w:eastAsia="zh-CN"/>
              </w:rPr>
            </w:pPr>
            <w:r>
              <w:rPr>
                <w:rFonts w:eastAsiaTheme="minorEastAsia"/>
                <w:color w:val="7030A0"/>
                <w:lang w:eastAsia="zh-CN"/>
              </w:rPr>
              <w:t xml:space="preserve">FL notes: Company to report energy source </w:t>
            </w:r>
            <w:proofErr w:type="gramStart"/>
            <w:r>
              <w:rPr>
                <w:rFonts w:eastAsiaTheme="minorEastAsia"/>
                <w:color w:val="7030A0"/>
                <w:lang w:eastAsia="zh-CN"/>
              </w:rPr>
              <w:t>e.g.</w:t>
            </w:r>
            <w:proofErr w:type="gramEnd"/>
            <w:r>
              <w:rPr>
                <w:rFonts w:eastAsiaTheme="minorEastAsia"/>
                <w:color w:val="7030A0"/>
                <w:lang w:eastAsia="zh-CN"/>
              </w:rPr>
              <w:t xml:space="preserve"> RF energy source and/or solar etc. </w:t>
            </w:r>
          </w:p>
          <w:p w14:paraId="219AFAA5" w14:textId="77777777" w:rsidR="007536EB" w:rsidRDefault="007536EB" w:rsidP="00A67D24">
            <w:pPr>
              <w:jc w:val="both"/>
              <w:rPr>
                <w:rFonts w:eastAsiaTheme="minorEastAsia"/>
                <w:lang w:eastAsia="zh-CN"/>
              </w:rPr>
            </w:pPr>
          </w:p>
          <w:p w14:paraId="518E5F7C" w14:textId="77777777" w:rsidR="007536EB" w:rsidRDefault="007536EB" w:rsidP="00A67D24">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5DF20631" w14:textId="5E475AB5" w:rsidR="007536EB" w:rsidRDefault="007536EB" w:rsidP="00A67D24">
            <w:pPr>
              <w:jc w:val="both"/>
              <w:rPr>
                <w:rFonts w:eastAsiaTheme="minorEastAsia"/>
                <w:color w:val="7030A0"/>
                <w:lang w:eastAsia="zh-CN"/>
              </w:rPr>
            </w:pPr>
            <w:r>
              <w:rPr>
                <w:rFonts w:eastAsiaTheme="minorEastAsia"/>
                <w:color w:val="7030A0"/>
                <w:lang w:eastAsia="zh-CN"/>
              </w:rPr>
              <w:t>FL notes: Company to report energy stor</w:t>
            </w:r>
            <w:r w:rsidR="00096FC2">
              <w:rPr>
                <w:rFonts w:eastAsiaTheme="minorEastAsia"/>
                <w:color w:val="7030A0"/>
                <w:lang w:eastAsia="zh-CN"/>
              </w:rPr>
              <w:t>a</w:t>
            </w:r>
            <w:r>
              <w:rPr>
                <w:rFonts w:eastAsiaTheme="minorEastAsia"/>
                <w:color w:val="7030A0"/>
                <w:lang w:eastAsia="zh-CN"/>
              </w:rPr>
              <w:t>ge capacity values</w:t>
            </w:r>
            <w:r w:rsidR="004251C2">
              <w:rPr>
                <w:rFonts w:eastAsiaTheme="minorEastAsia"/>
                <w:color w:val="7030A0"/>
                <w:lang w:eastAsia="zh-CN"/>
              </w:rPr>
              <w:t xml:space="preserve"> in Joules or in farad with a voltage value</w:t>
            </w:r>
            <w:r>
              <w:rPr>
                <w:rFonts w:eastAsiaTheme="minorEastAsia"/>
                <w:color w:val="7030A0"/>
                <w:lang w:eastAsia="zh-CN"/>
              </w:rPr>
              <w:t>.</w:t>
            </w:r>
          </w:p>
          <w:p w14:paraId="28E46017" w14:textId="77777777" w:rsidR="007536EB" w:rsidRDefault="007536EB" w:rsidP="00A67D24">
            <w:pPr>
              <w:jc w:val="both"/>
              <w:rPr>
                <w:rFonts w:eastAsiaTheme="minorEastAsia"/>
                <w:lang w:eastAsia="zh-CN"/>
              </w:rPr>
            </w:pPr>
          </w:p>
          <w:p w14:paraId="5C472779" w14:textId="77777777" w:rsidR="007536EB" w:rsidRDefault="007536EB" w:rsidP="00A67D24">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30C233FC" w14:textId="77777777" w:rsidR="007536EB" w:rsidRDefault="007536EB" w:rsidP="00A67D24">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25511B06" w14:textId="77777777" w:rsidR="007536EB" w:rsidRDefault="007536EB" w:rsidP="00A67D24">
            <w:pPr>
              <w:jc w:val="both"/>
              <w:rPr>
                <w:rFonts w:eastAsiaTheme="minorEastAsia"/>
                <w:lang w:eastAsia="zh-CN"/>
              </w:rPr>
            </w:pPr>
          </w:p>
          <w:p w14:paraId="33866BCE" w14:textId="77777777" w:rsidR="007536EB" w:rsidRDefault="007536EB" w:rsidP="00A67D24">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46E28145" w14:textId="77777777" w:rsidR="007536EB" w:rsidRDefault="007536EB" w:rsidP="00A67D24">
            <w:pPr>
              <w:jc w:val="both"/>
              <w:rPr>
                <w:rFonts w:eastAsiaTheme="minorEastAsia"/>
                <w:color w:val="FF0000"/>
                <w:lang w:eastAsia="zh-CN"/>
              </w:rPr>
            </w:pPr>
            <w:r>
              <w:rPr>
                <w:rFonts w:eastAsiaTheme="minorEastAsia"/>
                <w:color w:val="7030A0"/>
                <w:lang w:eastAsia="zh-CN"/>
              </w:rPr>
              <w:lastRenderedPageBreak/>
              <w:t xml:space="preserve">FL notes: In addition, companies can also report any related information they would like to indicate </w:t>
            </w:r>
            <w:proofErr w:type="gramStart"/>
            <w:r>
              <w:rPr>
                <w:rFonts w:eastAsiaTheme="minorEastAsia"/>
                <w:color w:val="7030A0"/>
                <w:lang w:eastAsia="zh-CN"/>
              </w:rPr>
              <w:t>e.g.</w:t>
            </w:r>
            <w:proofErr w:type="gramEnd"/>
            <w:r>
              <w:rPr>
                <w:rFonts w:eastAsiaTheme="minorEastAsia"/>
                <w:color w:val="7030A0"/>
                <w:lang w:eastAsia="zh-CN"/>
              </w:rPr>
              <w:t xml:space="preserve"> message size, reception/transmission duration, device power consumption, voltage, etc. Companies can also report how they derive the reported energy storage capacity.</w:t>
            </w:r>
          </w:p>
        </w:tc>
      </w:tr>
    </w:tbl>
    <w:p w14:paraId="2305E0F4" w14:textId="3393B6B3" w:rsidR="00803187" w:rsidRPr="007536EB" w:rsidRDefault="00803187" w:rsidP="000B75B3"/>
    <w:p w14:paraId="061C4C49" w14:textId="06A73EBA" w:rsidR="00803187" w:rsidRDefault="00803187" w:rsidP="000B75B3"/>
    <w:p w14:paraId="591E0D82" w14:textId="77777777" w:rsidR="00803187" w:rsidRDefault="00803187" w:rsidP="000B75B3"/>
    <w:p w14:paraId="6C37A70D" w14:textId="56C7BC4D" w:rsidR="000B75B3" w:rsidRDefault="000B75B3" w:rsidP="000B75B3">
      <w:r w:rsidRPr="00AB089E">
        <w:rPr>
          <w:b/>
          <w:bCs/>
        </w:rPr>
        <w:t>R1-2507959</w:t>
      </w:r>
      <w:r>
        <w:tab/>
        <w:t>FL summary #2 for Ambient IoT: “10.3.1 Evaluations”</w:t>
      </w:r>
      <w:r>
        <w:tab/>
        <w:t>Moderator (Huawei)</w:t>
      </w:r>
    </w:p>
    <w:p w14:paraId="478FB834" w14:textId="6F9A81BF" w:rsidR="00AB089E" w:rsidRDefault="00AB089E" w:rsidP="008C2C55"/>
    <w:p w14:paraId="0CE227FC" w14:textId="00D20CC6" w:rsidR="00AB089E" w:rsidRPr="008C2C55" w:rsidRDefault="00831049" w:rsidP="008C2C55">
      <w:pPr>
        <w:pStyle w:val="3GPPNormalText"/>
        <w:spacing w:after="0"/>
        <w:rPr>
          <w:b/>
          <w:bCs/>
          <w:sz w:val="20"/>
          <w:szCs w:val="21"/>
          <w:lang w:val="en-CA"/>
        </w:rPr>
      </w:pPr>
      <w:r w:rsidRPr="008C2C55">
        <w:rPr>
          <w:b/>
          <w:bCs/>
          <w:sz w:val="20"/>
          <w:szCs w:val="21"/>
          <w:highlight w:val="green"/>
          <w:lang w:val="en-CA"/>
        </w:rPr>
        <w:t>Agreement</w:t>
      </w:r>
    </w:p>
    <w:p w14:paraId="5B24950F" w14:textId="157203B6" w:rsidR="00AB089E" w:rsidRPr="00AB089E" w:rsidRDefault="00AB089E" w:rsidP="008C2C55">
      <w:pPr>
        <w:rPr>
          <w:rFonts w:eastAsiaTheme="minorEastAsia"/>
          <w:bCs/>
          <w:iCs/>
          <w:szCs w:val="20"/>
          <w:lang w:eastAsia="zh-CN"/>
        </w:rPr>
      </w:pPr>
      <w:r w:rsidRPr="00AB089E">
        <w:rPr>
          <w:rFonts w:eastAsiaTheme="minorEastAsia" w:hint="eastAsia"/>
          <w:bCs/>
          <w:iCs/>
          <w:szCs w:val="20"/>
          <w:lang w:eastAsia="zh-CN"/>
        </w:rPr>
        <w:t>F</w:t>
      </w:r>
      <w:r w:rsidRPr="00AB089E">
        <w:rPr>
          <w:rFonts w:eastAsiaTheme="minorEastAsia"/>
          <w:bCs/>
          <w:iCs/>
          <w:szCs w:val="20"/>
          <w:lang w:eastAsia="zh-CN"/>
        </w:rPr>
        <w:t xml:space="preserve">or Rel-20 study, “Link budget template” is </w:t>
      </w:r>
      <w:r w:rsidRPr="00AB089E">
        <w:rPr>
          <w:rFonts w:eastAsiaTheme="minorEastAsia" w:hint="eastAsia"/>
          <w:bCs/>
          <w:iCs/>
          <w:color w:val="00B0F0"/>
          <w:szCs w:val="20"/>
          <w:lang w:eastAsia="zh-CN"/>
        </w:rPr>
        <w:t>updated</w:t>
      </w:r>
      <w:r w:rsidRPr="00AB089E">
        <w:rPr>
          <w:rFonts w:eastAsiaTheme="minorEastAsia"/>
          <w:bCs/>
          <w:iCs/>
          <w:color w:val="00B0F0"/>
          <w:szCs w:val="20"/>
          <w:lang w:eastAsia="zh-CN"/>
        </w:rPr>
        <w:t xml:space="preserve"> </w:t>
      </w:r>
      <w:r w:rsidRPr="00AB089E">
        <w:rPr>
          <w:rFonts w:eastAsiaTheme="minorEastAsia"/>
          <w:bCs/>
          <w:iCs/>
          <w:szCs w:val="20"/>
          <w:lang w:eastAsia="zh-CN"/>
        </w:rPr>
        <w:t>as followings,</w:t>
      </w:r>
    </w:p>
    <w:p w14:paraId="2577483A" w14:textId="77777777" w:rsidR="00AB089E" w:rsidRDefault="00AB089E" w:rsidP="00AB089E">
      <w:pPr>
        <w:pStyle w:val="TH"/>
        <w:rPr>
          <w:rFonts w:eastAsia="DengXian"/>
          <w:lang w:eastAsia="zh-CN"/>
        </w:rPr>
      </w:pPr>
      <w:r>
        <w:rPr>
          <w:rFonts w:eastAsia="DengXian"/>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AB089E" w14:paraId="0C6A4A01" w14:textId="77777777" w:rsidTr="001D0A7C">
        <w:trPr>
          <w:trHeight w:val="64"/>
          <w:jc w:val="center"/>
        </w:trPr>
        <w:tc>
          <w:tcPr>
            <w:tcW w:w="365" w:type="pct"/>
            <w:shd w:val="clear" w:color="auto" w:fill="D0CECE"/>
            <w:vAlign w:val="center"/>
          </w:tcPr>
          <w:p w14:paraId="6C1AA27F" w14:textId="77777777" w:rsidR="00AB089E" w:rsidRDefault="00AB089E" w:rsidP="001D0A7C">
            <w:pPr>
              <w:pStyle w:val="TAH"/>
              <w:rPr>
                <w:rFonts w:eastAsia="DengXian"/>
                <w:lang w:eastAsia="zh-CN" w:bidi="ar"/>
              </w:rPr>
            </w:pPr>
            <w:r>
              <w:rPr>
                <w:rFonts w:eastAsia="DengXian"/>
                <w:lang w:eastAsia="zh-CN" w:bidi="ar"/>
              </w:rPr>
              <w:t>No.</w:t>
            </w:r>
          </w:p>
        </w:tc>
        <w:tc>
          <w:tcPr>
            <w:tcW w:w="809" w:type="pct"/>
            <w:shd w:val="clear" w:color="auto" w:fill="D0CECE"/>
            <w:noWrap/>
            <w:vAlign w:val="center"/>
          </w:tcPr>
          <w:p w14:paraId="54D8E2A3" w14:textId="77777777" w:rsidR="00AB089E" w:rsidRDefault="00AB089E" w:rsidP="001D0A7C">
            <w:pPr>
              <w:pStyle w:val="TAH"/>
              <w:rPr>
                <w:rFonts w:eastAsia="DengXian"/>
                <w:lang w:eastAsia="zh-CN" w:bidi="ar"/>
              </w:rPr>
            </w:pPr>
            <w:r>
              <w:rPr>
                <w:rFonts w:eastAsia="DengXian"/>
                <w:lang w:eastAsia="zh-CN" w:bidi="ar"/>
              </w:rPr>
              <w:t>Item</w:t>
            </w:r>
          </w:p>
        </w:tc>
        <w:tc>
          <w:tcPr>
            <w:tcW w:w="1987" w:type="pct"/>
            <w:shd w:val="clear" w:color="auto" w:fill="D0CECE"/>
            <w:noWrap/>
            <w:vAlign w:val="center"/>
          </w:tcPr>
          <w:p w14:paraId="1F7B74D6" w14:textId="77777777" w:rsidR="00AB089E" w:rsidRDefault="00AB089E" w:rsidP="001D0A7C">
            <w:pPr>
              <w:pStyle w:val="TAH"/>
              <w:rPr>
                <w:rFonts w:eastAsia="DengXian"/>
                <w:lang w:eastAsia="zh-CN" w:bidi="ar"/>
              </w:rPr>
            </w:pPr>
            <w:r>
              <w:rPr>
                <w:rFonts w:eastAsia="DengXian"/>
                <w:lang w:eastAsia="zh-CN" w:bidi="ar"/>
              </w:rPr>
              <w:t>Reader-to-Device</w:t>
            </w:r>
          </w:p>
        </w:tc>
        <w:tc>
          <w:tcPr>
            <w:tcW w:w="1839" w:type="pct"/>
            <w:shd w:val="clear" w:color="auto" w:fill="D0CECE"/>
            <w:noWrap/>
            <w:vAlign w:val="center"/>
          </w:tcPr>
          <w:p w14:paraId="5E3E059D" w14:textId="77777777" w:rsidR="00AB089E" w:rsidRDefault="00AB089E" w:rsidP="001D0A7C">
            <w:pPr>
              <w:pStyle w:val="TAH"/>
              <w:rPr>
                <w:rFonts w:eastAsia="DengXian"/>
                <w:lang w:eastAsia="zh-CN" w:bidi="ar"/>
              </w:rPr>
            </w:pPr>
            <w:r>
              <w:rPr>
                <w:rFonts w:eastAsia="DengXian"/>
                <w:lang w:eastAsia="zh-CN" w:bidi="ar"/>
              </w:rPr>
              <w:t>Device-to-Reader</w:t>
            </w:r>
          </w:p>
        </w:tc>
      </w:tr>
      <w:tr w:rsidR="00AB089E" w14:paraId="46B9468B" w14:textId="77777777" w:rsidTr="001D0A7C">
        <w:trPr>
          <w:trHeight w:val="330"/>
          <w:jc w:val="center"/>
        </w:trPr>
        <w:tc>
          <w:tcPr>
            <w:tcW w:w="5000" w:type="pct"/>
            <w:gridSpan w:val="4"/>
            <w:shd w:val="clear" w:color="auto" w:fill="D0CECE"/>
            <w:vAlign w:val="center"/>
          </w:tcPr>
          <w:p w14:paraId="64A5C66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bidi="ar"/>
              </w:rPr>
              <w:t>(0) System configuration</w:t>
            </w:r>
          </w:p>
        </w:tc>
      </w:tr>
      <w:tr w:rsidR="00AB089E" w14:paraId="5DC1E605" w14:textId="77777777" w:rsidTr="001D0A7C">
        <w:trPr>
          <w:trHeight w:val="151"/>
          <w:jc w:val="center"/>
        </w:trPr>
        <w:tc>
          <w:tcPr>
            <w:tcW w:w="365" w:type="pct"/>
            <w:shd w:val="clear" w:color="auto" w:fill="D0CECE"/>
            <w:vAlign w:val="center"/>
          </w:tcPr>
          <w:p w14:paraId="4CD41644"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[0A]</w:t>
            </w:r>
          </w:p>
        </w:tc>
        <w:tc>
          <w:tcPr>
            <w:tcW w:w="809" w:type="pct"/>
            <w:shd w:val="clear" w:color="auto" w:fill="auto"/>
            <w:noWrap/>
            <w:vAlign w:val="center"/>
          </w:tcPr>
          <w:p w14:paraId="7F670B63"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Scenarios</w:t>
            </w:r>
          </w:p>
        </w:tc>
        <w:tc>
          <w:tcPr>
            <w:tcW w:w="1987" w:type="pct"/>
            <w:shd w:val="clear" w:color="auto" w:fill="auto"/>
            <w:vAlign w:val="center"/>
          </w:tcPr>
          <w:p w14:paraId="2F2CC941" w14:textId="77777777" w:rsidR="00AB089E" w:rsidRPr="00EE3328" w:rsidRDefault="00AB089E" w:rsidP="001D0A7C">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c>
          <w:tcPr>
            <w:tcW w:w="1839" w:type="pct"/>
            <w:shd w:val="clear" w:color="auto" w:fill="auto"/>
            <w:vAlign w:val="center"/>
          </w:tcPr>
          <w:p w14:paraId="643198DB" w14:textId="77777777" w:rsidR="00AB089E" w:rsidRPr="00EE3328" w:rsidRDefault="00AB089E" w:rsidP="001D0A7C">
            <w:pPr>
              <w:widowControl w:val="0"/>
              <w:rPr>
                <w:rFonts w:ascii="Arial" w:eastAsia="DengXian" w:hAnsi="Arial" w:cs="Arial"/>
                <w:sz w:val="18"/>
                <w:szCs w:val="18"/>
                <w:lang w:eastAsia="zh-CN"/>
              </w:rPr>
            </w:pPr>
            <w:r w:rsidRPr="00EE3328">
              <w:rPr>
                <w:rFonts w:ascii="Arial" w:eastAsia="DengXian" w:hAnsi="Arial" w:cs="Arial"/>
                <w:color w:val="FF0000"/>
                <w:sz w:val="18"/>
                <w:szCs w:val="18"/>
                <w:lang w:eastAsia="zh-CN"/>
              </w:rPr>
              <w:t>Deployment scenario 4 with topology 1 with no external carrier wave</w:t>
            </w:r>
          </w:p>
        </w:tc>
      </w:tr>
      <w:tr w:rsidR="00AB089E" w14:paraId="68298828" w14:textId="77777777" w:rsidTr="001D0A7C">
        <w:trPr>
          <w:trHeight w:val="151"/>
          <w:jc w:val="center"/>
        </w:trPr>
        <w:tc>
          <w:tcPr>
            <w:tcW w:w="365" w:type="pct"/>
            <w:shd w:val="clear" w:color="auto" w:fill="D0CECE"/>
            <w:vAlign w:val="center"/>
          </w:tcPr>
          <w:p w14:paraId="72A22D33"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[0B]</w:t>
            </w:r>
          </w:p>
        </w:tc>
        <w:tc>
          <w:tcPr>
            <w:tcW w:w="809" w:type="pct"/>
            <w:shd w:val="clear" w:color="auto" w:fill="auto"/>
            <w:noWrap/>
            <w:vAlign w:val="center"/>
          </w:tcPr>
          <w:p w14:paraId="52ACE022" w14:textId="77777777" w:rsidR="00AB089E" w:rsidRPr="00550AE9" w:rsidRDefault="00AB089E" w:rsidP="001D0A7C">
            <w:pPr>
              <w:widowControl w:val="0"/>
              <w:rPr>
                <w:rFonts w:ascii="Arial" w:eastAsia="DengXian" w:hAnsi="Arial" w:cs="Arial"/>
                <w:color w:val="FF0000"/>
                <w:sz w:val="18"/>
                <w:szCs w:val="18"/>
                <w:lang w:eastAsia="zh-CN" w:bidi="ar"/>
              </w:rPr>
            </w:pPr>
            <w:r w:rsidRPr="00550AE9">
              <w:rPr>
                <w:rFonts w:ascii="Arial" w:eastAsia="DengXian" w:hAnsi="Arial" w:cs="Arial"/>
                <w:color w:val="FF0000"/>
                <w:sz w:val="18"/>
                <w:szCs w:val="18"/>
                <w:lang w:eastAsia="zh-CN" w:bidi="ar"/>
              </w:rPr>
              <w:t>Device 2b/C</w:t>
            </w:r>
          </w:p>
        </w:tc>
        <w:tc>
          <w:tcPr>
            <w:tcW w:w="1987" w:type="pct"/>
            <w:shd w:val="clear" w:color="auto" w:fill="auto"/>
            <w:vAlign w:val="center"/>
          </w:tcPr>
          <w:p w14:paraId="4D1F53B0" w14:textId="77777777" w:rsidR="00AB089E" w:rsidRPr="00550AE9" w:rsidRDefault="00AB089E" w:rsidP="001D0A7C">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c>
          <w:tcPr>
            <w:tcW w:w="1839" w:type="pct"/>
            <w:shd w:val="clear" w:color="auto" w:fill="auto"/>
            <w:vAlign w:val="center"/>
          </w:tcPr>
          <w:p w14:paraId="45DA70E3" w14:textId="77777777" w:rsidR="00AB089E" w:rsidRPr="00550AE9" w:rsidRDefault="00AB089E" w:rsidP="001D0A7C">
            <w:pPr>
              <w:widowControl w:val="0"/>
              <w:rPr>
                <w:rFonts w:ascii="Arial" w:eastAsia="DengXian" w:hAnsi="Arial" w:cs="Arial"/>
                <w:color w:val="FF0000"/>
                <w:sz w:val="18"/>
                <w:szCs w:val="18"/>
                <w:lang w:eastAsia="zh-CN"/>
              </w:rPr>
            </w:pPr>
            <w:r w:rsidRPr="00550AE9">
              <w:rPr>
                <w:rFonts w:ascii="Arial" w:eastAsia="DengXian" w:hAnsi="Arial" w:cs="Arial"/>
                <w:color w:val="FF0000"/>
                <w:sz w:val="18"/>
                <w:szCs w:val="18"/>
                <w:lang w:eastAsia="zh-CN"/>
              </w:rPr>
              <w:t>Device 2b/C</w:t>
            </w:r>
          </w:p>
        </w:tc>
      </w:tr>
      <w:tr w:rsidR="00AB089E" w14:paraId="26988CE4" w14:textId="77777777" w:rsidTr="001D0A7C">
        <w:trPr>
          <w:trHeight w:val="151"/>
          <w:jc w:val="center"/>
        </w:trPr>
        <w:tc>
          <w:tcPr>
            <w:tcW w:w="365" w:type="pct"/>
            <w:shd w:val="clear" w:color="auto" w:fill="D0CECE"/>
            <w:vAlign w:val="center"/>
          </w:tcPr>
          <w:p w14:paraId="1C59629D"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[0C]</w:t>
            </w:r>
          </w:p>
        </w:tc>
        <w:tc>
          <w:tcPr>
            <w:tcW w:w="809" w:type="pct"/>
            <w:shd w:val="clear" w:color="auto" w:fill="auto"/>
            <w:noWrap/>
            <w:vAlign w:val="center"/>
          </w:tcPr>
          <w:p w14:paraId="2C28F315" w14:textId="77777777" w:rsidR="00AB089E" w:rsidRDefault="00AB089E" w:rsidP="001D0A7C">
            <w:pPr>
              <w:widowControl w:val="0"/>
              <w:rPr>
                <w:rFonts w:ascii="Arial" w:eastAsia="DengXian" w:hAnsi="Arial" w:cs="Arial"/>
                <w:sz w:val="18"/>
                <w:szCs w:val="18"/>
                <w:lang w:eastAsia="zh-CN"/>
              </w:rPr>
            </w:pPr>
            <w:proofErr w:type="spellStart"/>
            <w:r>
              <w:rPr>
                <w:rFonts w:ascii="Arial" w:eastAsia="DengXian" w:hAnsi="Arial" w:cs="Arial"/>
                <w:sz w:val="18"/>
                <w:szCs w:val="18"/>
                <w:lang w:eastAsia="zh-CN" w:bidi="ar"/>
              </w:rPr>
              <w:t>Center</w:t>
            </w:r>
            <w:proofErr w:type="spellEnd"/>
            <w:r>
              <w:rPr>
                <w:rFonts w:ascii="Arial" w:eastAsia="DengXian" w:hAnsi="Arial" w:cs="Arial"/>
                <w:sz w:val="18"/>
                <w:szCs w:val="18"/>
                <w:lang w:eastAsia="zh-CN" w:bidi="ar"/>
              </w:rPr>
              <w:t xml:space="preserve"> frequency (MHz)</w:t>
            </w:r>
          </w:p>
        </w:tc>
        <w:tc>
          <w:tcPr>
            <w:tcW w:w="1987" w:type="pct"/>
            <w:shd w:val="clear" w:color="auto" w:fill="auto"/>
            <w:vAlign w:val="center"/>
          </w:tcPr>
          <w:p w14:paraId="3A02427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c>
          <w:tcPr>
            <w:tcW w:w="1839" w:type="pct"/>
            <w:shd w:val="clear" w:color="auto" w:fill="auto"/>
            <w:vAlign w:val="center"/>
          </w:tcPr>
          <w:p w14:paraId="03BDE22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900MHz (M), 2GHz (O)</w:t>
            </w:r>
          </w:p>
        </w:tc>
      </w:tr>
      <w:tr w:rsidR="00AB089E" w14:paraId="54BAFE4D" w14:textId="77777777" w:rsidTr="001D0A7C">
        <w:trPr>
          <w:trHeight w:val="151"/>
          <w:jc w:val="center"/>
        </w:trPr>
        <w:tc>
          <w:tcPr>
            <w:tcW w:w="365" w:type="pct"/>
            <w:shd w:val="clear" w:color="auto" w:fill="D0CECE"/>
            <w:vAlign w:val="center"/>
          </w:tcPr>
          <w:p w14:paraId="4561C132" w14:textId="77777777" w:rsidR="00AB089E" w:rsidRDefault="00AB089E" w:rsidP="001D0A7C">
            <w:pPr>
              <w:widowControl w:val="0"/>
              <w:jc w:val="center"/>
              <w:rPr>
                <w:rFonts w:ascii="Arial" w:eastAsia="DengXian" w:hAnsi="Arial" w:cs="Arial"/>
                <w:b/>
                <w:bCs/>
                <w:sz w:val="18"/>
                <w:szCs w:val="18"/>
                <w:lang w:eastAsia="zh-CN" w:bidi="ar"/>
              </w:rPr>
            </w:pPr>
            <w:r>
              <w:rPr>
                <w:rFonts w:ascii="Arial" w:eastAsia="DengXian" w:hAnsi="Arial" w:cs="Arial"/>
                <w:b/>
                <w:bCs/>
                <w:sz w:val="18"/>
                <w:szCs w:val="18"/>
                <w:lang w:eastAsia="zh-CN" w:bidi="ar"/>
              </w:rPr>
              <w:t>[0D]</w:t>
            </w:r>
          </w:p>
        </w:tc>
        <w:tc>
          <w:tcPr>
            <w:tcW w:w="809" w:type="pct"/>
            <w:shd w:val="clear" w:color="auto" w:fill="auto"/>
            <w:noWrap/>
            <w:vAlign w:val="center"/>
          </w:tcPr>
          <w:p w14:paraId="523D881C" w14:textId="77777777" w:rsidR="00AB089E" w:rsidRDefault="00AB089E" w:rsidP="001D0A7C">
            <w:pPr>
              <w:widowControl w:val="0"/>
              <w:rPr>
                <w:rFonts w:ascii="Arial" w:eastAsia="DengXian" w:hAnsi="Arial" w:cs="Arial"/>
                <w:sz w:val="18"/>
                <w:szCs w:val="18"/>
                <w:lang w:eastAsia="zh-CN" w:bidi="ar"/>
              </w:rPr>
            </w:pPr>
            <w:r w:rsidRPr="00C43B0B">
              <w:rPr>
                <w:rFonts w:ascii="Arial" w:eastAsia="DengXian" w:hAnsi="Arial" w:cs="Arial"/>
                <w:color w:val="FF0000"/>
                <w:sz w:val="18"/>
                <w:szCs w:val="18"/>
                <w:lang w:eastAsia="zh-CN" w:bidi="ar"/>
              </w:rPr>
              <w:t>Pathloss model</w:t>
            </w:r>
          </w:p>
        </w:tc>
        <w:tc>
          <w:tcPr>
            <w:tcW w:w="1987" w:type="pct"/>
            <w:shd w:val="clear" w:color="auto" w:fill="auto"/>
            <w:vAlign w:val="center"/>
          </w:tcPr>
          <w:p w14:paraId="1D9B780F" w14:textId="77777777" w:rsidR="00AB089E" w:rsidRPr="005802FF" w:rsidRDefault="00AB089E" w:rsidP="001D0A7C">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7059A1C7" w14:textId="77777777" w:rsidR="00AB089E" w:rsidRDefault="00AB089E" w:rsidP="001D0A7C">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39A03053" w14:textId="77777777" w:rsidR="00AB089E" w:rsidRPr="005802FF" w:rsidRDefault="00AB089E" w:rsidP="001D0A7C">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516AC2AF" w14:textId="77777777" w:rsidR="00AB089E" w:rsidRDefault="00AB089E" w:rsidP="001D0A7C">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c>
          <w:tcPr>
            <w:tcW w:w="1839" w:type="pct"/>
            <w:shd w:val="clear" w:color="auto" w:fill="auto"/>
            <w:vAlign w:val="center"/>
          </w:tcPr>
          <w:p w14:paraId="07BB87F2" w14:textId="77777777" w:rsidR="00AB089E" w:rsidRPr="005802FF" w:rsidRDefault="00AB089E" w:rsidP="001D0A7C">
            <w:pPr>
              <w:rPr>
                <w:rFonts w:ascii="Arial" w:eastAsia="DengXian" w:hAnsi="Arial" w:cs="Arial"/>
                <w:color w:val="FF0000"/>
                <w:sz w:val="18"/>
                <w:szCs w:val="18"/>
              </w:rPr>
            </w:pPr>
            <w:proofErr w:type="spellStart"/>
            <w:r w:rsidRPr="005802FF">
              <w:rPr>
                <w:rFonts w:ascii="Arial" w:eastAsia="DengXian" w:hAnsi="Arial" w:cs="Arial"/>
                <w:color w:val="FF0000"/>
                <w:sz w:val="18"/>
                <w:szCs w:val="18"/>
              </w:rPr>
              <w:t>UMa</w:t>
            </w:r>
            <w:proofErr w:type="spellEnd"/>
            <w:r w:rsidRPr="005802FF">
              <w:rPr>
                <w:rFonts w:ascii="Arial" w:eastAsia="DengXian" w:hAnsi="Arial" w:cs="Arial"/>
                <w:color w:val="FF0000"/>
                <w:sz w:val="18"/>
                <w:szCs w:val="18"/>
              </w:rPr>
              <w:t xml:space="preserve"> NLOS defined in TR38.901</w:t>
            </w:r>
          </w:p>
          <w:p w14:paraId="405B169F" w14:textId="77777777" w:rsidR="00AB089E" w:rsidRDefault="00AB089E" w:rsidP="001D0A7C">
            <w:pPr>
              <w:widowControl w:val="0"/>
              <w:rPr>
                <w:rFonts w:ascii="Arial" w:eastAsia="DengXian" w:hAnsi="Arial" w:cs="Arial"/>
                <w:color w:val="FF0000"/>
                <w:sz w:val="18"/>
                <w:szCs w:val="18"/>
                <w:lang w:eastAsia="zh-CN"/>
              </w:rPr>
            </w:pP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NLOS defined in TR38.901</w:t>
            </w:r>
          </w:p>
          <w:p w14:paraId="017FA516" w14:textId="77777777" w:rsidR="00AB089E" w:rsidRPr="005802FF" w:rsidRDefault="00AB089E" w:rsidP="001D0A7C">
            <w:pPr>
              <w:widowControl w:val="0"/>
              <w:ind w:left="284"/>
              <w:rPr>
                <w:rFonts w:ascii="Arial" w:eastAsia="DengXian" w:hAnsi="Arial" w:cs="Arial"/>
                <w:color w:val="FF0000"/>
                <w:sz w:val="18"/>
                <w:szCs w:val="18"/>
                <w:lang w:eastAsia="zh-CN"/>
              </w:rPr>
            </w:pPr>
            <w:r w:rsidRPr="00F1014D">
              <w:rPr>
                <w:rFonts w:ascii="Arial" w:eastAsia="DengXian" w:hAnsi="Arial" w:cs="Arial"/>
                <w:color w:val="FF0000"/>
                <w:sz w:val="18"/>
                <w:szCs w:val="18"/>
                <w:lang w:eastAsia="zh-CN"/>
              </w:rPr>
              <w:t>Note</w:t>
            </w:r>
            <w:r w:rsidRPr="005802FF">
              <w:rPr>
                <w:rFonts w:ascii="Arial" w:eastAsia="DengXian" w:hAnsi="Arial" w:cs="Arial"/>
                <w:color w:val="FF0000"/>
                <w:sz w:val="18"/>
                <w:szCs w:val="18"/>
                <w:lang w:eastAsia="zh-CN"/>
              </w:rPr>
              <w:t xml:space="preserve">: companies can also report to use </w:t>
            </w:r>
            <w:proofErr w:type="spellStart"/>
            <w:r w:rsidRPr="005802FF">
              <w:rPr>
                <w:rFonts w:ascii="Arial" w:eastAsia="DengXian" w:hAnsi="Arial" w:cs="Arial"/>
                <w:color w:val="FF0000"/>
                <w:sz w:val="18"/>
                <w:szCs w:val="18"/>
                <w:lang w:eastAsia="zh-CN"/>
              </w:rPr>
              <w:t>RMa</w:t>
            </w:r>
            <w:proofErr w:type="spellEnd"/>
            <w:r w:rsidRPr="005802FF">
              <w:rPr>
                <w:rFonts w:ascii="Arial" w:eastAsia="DengXian" w:hAnsi="Arial" w:cs="Arial"/>
                <w:color w:val="FF0000"/>
                <w:sz w:val="18"/>
                <w:szCs w:val="18"/>
                <w:lang w:eastAsia="zh-CN"/>
              </w:rPr>
              <w:t xml:space="preserve"> LOS defined in TR38.901</w:t>
            </w:r>
          </w:p>
          <w:p w14:paraId="18ECEFDF" w14:textId="77777777" w:rsidR="00AB089E" w:rsidRDefault="00AB089E" w:rsidP="001D0A7C">
            <w:pPr>
              <w:widowControl w:val="0"/>
              <w:rPr>
                <w:rFonts w:ascii="Arial" w:eastAsia="DengXian" w:hAnsi="Arial" w:cs="Arial"/>
                <w:sz w:val="18"/>
                <w:szCs w:val="18"/>
                <w:lang w:eastAsia="zh-CN"/>
              </w:rPr>
            </w:pPr>
            <w:proofErr w:type="spellStart"/>
            <w:r w:rsidRPr="005802FF">
              <w:rPr>
                <w:rFonts w:ascii="Arial" w:eastAsia="DengXian" w:hAnsi="Arial" w:cs="Arial" w:hint="eastAsia"/>
                <w:color w:val="FF0000"/>
                <w:sz w:val="18"/>
                <w:szCs w:val="18"/>
                <w:lang w:eastAsia="zh-CN"/>
              </w:rPr>
              <w:t>U</w:t>
            </w:r>
            <w:r w:rsidRPr="005802FF">
              <w:rPr>
                <w:rFonts w:ascii="Arial" w:eastAsia="DengXian" w:hAnsi="Arial" w:cs="Arial"/>
                <w:color w:val="FF0000"/>
                <w:sz w:val="18"/>
                <w:szCs w:val="18"/>
                <w:lang w:eastAsia="zh-CN"/>
              </w:rPr>
              <w:t>Mi</w:t>
            </w:r>
            <w:proofErr w:type="spellEnd"/>
            <w:r w:rsidRPr="005802FF">
              <w:rPr>
                <w:rFonts w:ascii="Arial" w:eastAsia="DengXian" w:hAnsi="Arial" w:cs="Arial"/>
                <w:color w:val="FF0000"/>
                <w:sz w:val="18"/>
                <w:szCs w:val="18"/>
                <w:lang w:eastAsia="zh-CN"/>
              </w:rPr>
              <w:t xml:space="preserve"> NLOS defined in TR38.901</w:t>
            </w:r>
          </w:p>
        </w:tc>
      </w:tr>
      <w:tr w:rsidR="00AB089E" w14:paraId="28EA6882" w14:textId="77777777" w:rsidTr="001D0A7C">
        <w:trPr>
          <w:trHeight w:val="315"/>
          <w:jc w:val="center"/>
        </w:trPr>
        <w:tc>
          <w:tcPr>
            <w:tcW w:w="5000" w:type="pct"/>
            <w:gridSpan w:val="4"/>
            <w:shd w:val="clear" w:color="auto" w:fill="D0CECE"/>
            <w:vAlign w:val="center"/>
          </w:tcPr>
          <w:p w14:paraId="24BAAF79"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 Transmitter</w:t>
            </w:r>
          </w:p>
        </w:tc>
      </w:tr>
      <w:tr w:rsidR="00AB089E" w14:paraId="55E86AAC" w14:textId="77777777" w:rsidTr="001D0A7C">
        <w:trPr>
          <w:trHeight w:val="276"/>
          <w:jc w:val="center"/>
        </w:trPr>
        <w:tc>
          <w:tcPr>
            <w:tcW w:w="365" w:type="pct"/>
            <w:shd w:val="clear" w:color="auto" w:fill="D0CECE"/>
            <w:vAlign w:val="center"/>
          </w:tcPr>
          <w:p w14:paraId="43B81BDE"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[1D]</w:t>
            </w:r>
          </w:p>
        </w:tc>
        <w:tc>
          <w:tcPr>
            <w:tcW w:w="809" w:type="pct"/>
            <w:shd w:val="clear" w:color="auto" w:fill="auto"/>
            <w:noWrap/>
            <w:vAlign w:val="center"/>
          </w:tcPr>
          <w:p w14:paraId="0911E8EC"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Tx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Tx chains modelled in LLS</w:t>
            </w:r>
          </w:p>
        </w:tc>
        <w:tc>
          <w:tcPr>
            <w:tcW w:w="1987" w:type="pct"/>
            <w:shd w:val="clear" w:color="auto" w:fill="auto"/>
            <w:vAlign w:val="center"/>
          </w:tcPr>
          <w:p w14:paraId="0F214DF9" w14:textId="77777777" w:rsidR="00AB089E" w:rsidRDefault="00AB089E" w:rsidP="001D0A7C">
            <w:pPr>
              <w:jc w:val="both"/>
              <w:rPr>
                <w:rFonts w:ascii="Arial" w:eastAsia="DengXian" w:hAnsi="Arial" w:cs="Arial"/>
                <w:sz w:val="18"/>
                <w:szCs w:val="18"/>
                <w:lang w:eastAsia="zh-CN" w:bidi="ar"/>
              </w:rPr>
            </w:pPr>
            <w:r w:rsidRPr="006D5EF3">
              <w:rPr>
                <w:rFonts w:ascii="Arial" w:eastAsia="DengXian" w:hAnsi="Arial" w:cs="Arial"/>
                <w:color w:val="FF0000"/>
                <w:sz w:val="18"/>
                <w:szCs w:val="18"/>
                <w:lang w:eastAsia="zh-CN" w:bidi="ar"/>
              </w:rPr>
              <w:t>Refer to LLS table [</w:t>
            </w:r>
            <w:r>
              <w:rPr>
                <w:rFonts w:ascii="Arial" w:eastAsia="DengXian" w:hAnsi="Arial" w:cs="Arial"/>
                <w:color w:val="FF0000"/>
                <w:sz w:val="18"/>
                <w:szCs w:val="18"/>
                <w:lang w:eastAsia="zh-CN" w:bidi="ar"/>
              </w:rPr>
              <w:t>0h1</w:t>
            </w:r>
            <w:r w:rsidRPr="006D5EF3">
              <w:rPr>
                <w:rFonts w:ascii="Arial" w:eastAsia="DengXian" w:hAnsi="Arial" w:cs="Arial"/>
                <w:color w:val="FF0000"/>
                <w:sz w:val="18"/>
                <w:szCs w:val="18"/>
                <w:lang w:eastAsia="zh-CN" w:bidi="ar"/>
              </w:rPr>
              <w:t>]</w:t>
            </w:r>
            <w:r>
              <w:rPr>
                <w:rFonts w:ascii="Arial" w:eastAsia="DengXian" w:hAnsi="Arial" w:cs="Arial"/>
                <w:color w:val="FF0000"/>
                <w:sz w:val="18"/>
                <w:szCs w:val="18"/>
                <w:lang w:eastAsia="zh-CN" w:bidi="ar"/>
              </w:rPr>
              <w:t xml:space="preserve"> and [0h2]</w:t>
            </w:r>
          </w:p>
        </w:tc>
        <w:tc>
          <w:tcPr>
            <w:tcW w:w="1839" w:type="pct"/>
            <w:shd w:val="clear" w:color="auto" w:fill="auto"/>
            <w:vAlign w:val="center"/>
          </w:tcPr>
          <w:p w14:paraId="0BB911B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AB089E" w14:paraId="544842D8" w14:textId="77777777" w:rsidTr="001D0A7C">
        <w:trPr>
          <w:trHeight w:val="276"/>
          <w:jc w:val="center"/>
        </w:trPr>
        <w:tc>
          <w:tcPr>
            <w:tcW w:w="365" w:type="pct"/>
            <w:shd w:val="clear" w:color="auto" w:fill="D0CECE"/>
            <w:vAlign w:val="center"/>
          </w:tcPr>
          <w:p w14:paraId="50512B3D"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[1E]</w:t>
            </w:r>
          </w:p>
        </w:tc>
        <w:tc>
          <w:tcPr>
            <w:tcW w:w="809" w:type="pct"/>
            <w:shd w:val="clear" w:color="auto" w:fill="auto"/>
            <w:noWrap/>
            <w:vAlign w:val="center"/>
          </w:tcPr>
          <w:p w14:paraId="54F4AC6F"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 xml:space="preserve">Total Tx Power (dBm) </w:t>
            </w:r>
          </w:p>
        </w:tc>
        <w:tc>
          <w:tcPr>
            <w:tcW w:w="1987" w:type="pct"/>
            <w:shd w:val="clear" w:color="auto" w:fill="auto"/>
            <w:vAlign w:val="center"/>
          </w:tcPr>
          <w:p w14:paraId="49880008" w14:textId="77777777" w:rsidR="00AB089E" w:rsidRPr="00F1014D" w:rsidRDefault="00AB089E" w:rsidP="001D0A7C">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standalone: 43 dBm</w:t>
            </w:r>
          </w:p>
          <w:p w14:paraId="0176075B" w14:textId="77777777" w:rsidR="00AB089E" w:rsidRPr="00F1014D" w:rsidRDefault="00AB089E" w:rsidP="001D0A7C">
            <w:pPr>
              <w:jc w:val="both"/>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For in-band:</w:t>
            </w:r>
          </w:p>
          <w:p w14:paraId="2804D65F" w14:textId="77777777" w:rsidR="00AB089E" w:rsidRDefault="00AB089E" w:rsidP="001D0A7C">
            <w:pPr>
              <w:widowControl w:val="0"/>
              <w:ind w:left="284"/>
              <w:rPr>
                <w:rFonts w:ascii="Arial" w:eastAsia="DengXian" w:hAnsi="Arial" w:cs="Arial"/>
                <w:color w:val="FF0000"/>
                <w:sz w:val="18"/>
                <w:szCs w:val="18"/>
                <w:lang w:eastAsia="zh-CN" w:bidi="ar"/>
              </w:rPr>
            </w:pPr>
            <w:r w:rsidRPr="00F1014D">
              <w:rPr>
                <w:rFonts w:ascii="Arial" w:eastAsia="DengXian" w:hAnsi="Arial" w:cs="Arial"/>
                <w:color w:val="FF0000"/>
                <w:sz w:val="18"/>
                <w:szCs w:val="18"/>
                <w:lang w:eastAsia="zh-CN" w:bidi="ar"/>
              </w:rPr>
              <w:t>38 or 33 dBm over R2D transmission BW</w:t>
            </w:r>
          </w:p>
          <w:p w14:paraId="5CA0C9B6" w14:textId="77777777" w:rsidR="00AB089E" w:rsidRPr="00F1014D" w:rsidRDefault="00AB089E" w:rsidP="001D0A7C">
            <w:pPr>
              <w:widowControl w:val="0"/>
              <w:ind w:left="284"/>
              <w:rPr>
                <w:rFonts w:ascii="Arial" w:eastAsia="DengXian" w:hAnsi="Arial" w:cs="Arial"/>
                <w:color w:val="FF0000"/>
                <w:sz w:val="18"/>
                <w:szCs w:val="18"/>
                <w:lang w:eastAsia="zh-CN" w:bidi="ar"/>
              </w:rPr>
            </w:pPr>
            <w:r w:rsidRPr="00F1014D">
              <w:rPr>
                <w:rFonts w:ascii="Arial" w:eastAsia="DengXian" w:hAnsi="Arial" w:cs="Arial" w:hint="eastAsia"/>
                <w:color w:val="FF0000"/>
                <w:sz w:val="18"/>
                <w:szCs w:val="18"/>
                <w:lang w:eastAsia="zh-CN" w:bidi="ar"/>
              </w:rPr>
              <w:t>N</w:t>
            </w:r>
            <w:r w:rsidRPr="00F1014D">
              <w:rPr>
                <w:rFonts w:ascii="Arial" w:eastAsia="DengXian" w:hAnsi="Arial" w:cs="Arial"/>
                <w:color w:val="FF0000"/>
                <w:sz w:val="18"/>
                <w:szCs w:val="18"/>
                <w:lang w:eastAsia="zh-CN" w:bidi="ar"/>
              </w:rPr>
              <w:t>ote: companies should report any PSD limitation they assume in their RAN1 evaluations</w:t>
            </w:r>
          </w:p>
        </w:tc>
        <w:tc>
          <w:tcPr>
            <w:tcW w:w="1839" w:type="pct"/>
            <w:shd w:val="clear" w:color="auto" w:fill="auto"/>
            <w:vAlign w:val="center"/>
          </w:tcPr>
          <w:p w14:paraId="1F67303C" w14:textId="77777777" w:rsidR="00AB089E" w:rsidRPr="00513819" w:rsidRDefault="00AB089E" w:rsidP="001D0A7C">
            <w:pPr>
              <w:widowControl w:val="0"/>
              <w:rPr>
                <w:rFonts w:ascii="Arial" w:eastAsia="DengXian" w:hAnsi="Arial" w:cs="Arial"/>
                <w:color w:val="FF0000"/>
                <w:sz w:val="18"/>
                <w:szCs w:val="18"/>
                <w:lang w:eastAsia="zh-CN"/>
              </w:rPr>
            </w:pPr>
            <w:r w:rsidRPr="00513819">
              <w:rPr>
                <w:rFonts w:ascii="Arial" w:eastAsia="DengXian" w:hAnsi="Arial" w:cs="Arial"/>
                <w:color w:val="FF0000"/>
                <w:sz w:val="18"/>
                <w:szCs w:val="18"/>
                <w:lang w:eastAsia="zh-CN"/>
              </w:rPr>
              <w:t>Device 2b: {-10, -20</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p w14:paraId="54B2392C" w14:textId="77777777" w:rsidR="00AB089E" w:rsidRDefault="00AB089E" w:rsidP="001D0A7C">
            <w:pPr>
              <w:widowControl w:val="0"/>
              <w:rPr>
                <w:rFonts w:ascii="Arial" w:eastAsia="DengXian" w:hAnsi="Arial" w:cs="Arial"/>
                <w:sz w:val="18"/>
                <w:szCs w:val="18"/>
                <w:lang w:eastAsia="zh-CN"/>
              </w:rPr>
            </w:pPr>
            <w:r w:rsidRPr="00513819">
              <w:rPr>
                <w:rFonts w:ascii="Arial" w:eastAsia="DengXian" w:hAnsi="Arial" w:cs="Arial"/>
                <w:color w:val="FF0000"/>
                <w:sz w:val="18"/>
                <w:szCs w:val="18"/>
                <w:lang w:eastAsia="zh-CN"/>
              </w:rPr>
              <w:t xml:space="preserve">Device C: </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-3, 0, 5</w:t>
            </w:r>
            <w:r w:rsidRPr="00513819">
              <w:rPr>
                <w:rFonts w:ascii="Arial" w:eastAsia="DengXian" w:hAnsi="Arial" w:cs="Arial" w:hint="eastAsia"/>
                <w:color w:val="FF0000"/>
                <w:sz w:val="18"/>
                <w:szCs w:val="18"/>
                <w:lang w:eastAsia="zh-CN"/>
              </w:rPr>
              <w:t>}</w:t>
            </w:r>
            <w:r w:rsidRPr="00513819">
              <w:rPr>
                <w:rFonts w:ascii="Arial" w:eastAsia="DengXian" w:hAnsi="Arial" w:cs="Arial"/>
                <w:color w:val="FF0000"/>
                <w:sz w:val="18"/>
                <w:szCs w:val="18"/>
                <w:lang w:eastAsia="zh-CN"/>
              </w:rPr>
              <w:t xml:space="preserve"> dBm</w:t>
            </w:r>
          </w:p>
        </w:tc>
      </w:tr>
      <w:tr w:rsidR="00AB089E" w14:paraId="0AC3E31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394DF4"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082A6"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5101A2" w14:textId="77777777" w:rsidR="00AB089E" w:rsidRPr="00A505F8" w:rsidRDefault="00AB089E" w:rsidP="001D0A7C">
            <w:pPr>
              <w:widowControl w:val="0"/>
              <w:rPr>
                <w:rFonts w:ascii="Arial" w:eastAsia="DengXian" w:hAnsi="Arial" w:cs="Arial"/>
                <w:color w:val="FF0000"/>
                <w:sz w:val="18"/>
                <w:szCs w:val="18"/>
                <w:lang w:eastAsia="zh-CN"/>
              </w:rPr>
            </w:pPr>
            <w:r w:rsidRPr="00A505F8">
              <w:rPr>
                <w:rFonts w:ascii="Arial" w:eastAsia="DengXian" w:hAnsi="Arial" w:cs="Arial"/>
                <w:color w:val="FF0000"/>
                <w:sz w:val="18"/>
                <w:szCs w:val="18"/>
                <w:lang w:eastAsia="zh-CN"/>
              </w:rPr>
              <w:t>Refer to LLS table [1</w:t>
            </w:r>
            <w:r>
              <w:rPr>
                <w:rFonts w:ascii="Arial" w:eastAsia="DengXian" w:hAnsi="Arial" w:cs="Arial"/>
                <w:color w:val="FF0000"/>
                <w:sz w:val="18"/>
                <w:szCs w:val="18"/>
                <w:lang w:eastAsia="zh-CN"/>
              </w:rPr>
              <w:t>a</w:t>
            </w:r>
            <w:r w:rsidRPr="00A505F8">
              <w:rPr>
                <w:rFonts w:ascii="Arial" w:eastAsia="DengXian" w:hAnsi="Arial" w:cs="Arial"/>
                <w:color w:val="FF0000"/>
                <w:sz w:val="18"/>
                <w:szCs w:val="18"/>
                <w:lang w:eastAsia="zh-CN"/>
              </w:rPr>
              <w: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B869E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[2a1]</w:t>
            </w:r>
          </w:p>
        </w:tc>
      </w:tr>
      <w:tr w:rsidR="00AB089E" w14:paraId="5888D5A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ECB6B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2A4286"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Tx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34709C9" w14:textId="77777777" w:rsidR="00AB089E" w:rsidRDefault="00AB089E" w:rsidP="001D0A7C">
            <w:pPr>
              <w:widowControl w:val="0"/>
              <w:rPr>
                <w:rFonts w:ascii="Arial" w:eastAsia="DengXian" w:hAnsi="Arial" w:cs="Arial"/>
                <w:sz w:val="18"/>
                <w:szCs w:val="18"/>
                <w:lang w:eastAsia="zh-CN"/>
              </w:rPr>
            </w:pPr>
            <w:r w:rsidRPr="00752894">
              <w:rPr>
                <w:rFonts w:ascii="Arial" w:eastAsia="DengXian"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4F4EA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For A-IoT device, 0dBi</w:t>
            </w:r>
          </w:p>
        </w:tc>
      </w:tr>
      <w:tr w:rsidR="00AB089E" w14:paraId="7A46F553"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478321F"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277E5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025C5F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2854B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 </w:t>
            </w:r>
            <w:r>
              <w:rPr>
                <w:rFonts w:ascii="Arial" w:eastAsia="DengXian" w:hAnsi="Arial" w:cs="Arial"/>
                <w:sz w:val="18"/>
                <w:szCs w:val="18"/>
                <w:lang w:eastAsia="zh-CN"/>
              </w:rPr>
              <w:t>0.9dB or 4.7dB</w:t>
            </w:r>
          </w:p>
        </w:tc>
      </w:tr>
      <w:tr w:rsidR="00AB089E" w14:paraId="387F7F3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F3E733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D75E7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651139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3</w:t>
            </w:r>
            <w:r w:rsidRPr="00752894">
              <w:rPr>
                <w:rFonts w:ascii="Arial" w:eastAsia="DengXian" w:hAnsi="Arial" w:cs="Arial"/>
                <w:color w:val="FF0000"/>
                <w:sz w:val="18"/>
                <w:szCs w:val="18"/>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F695F7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N/A</w:t>
            </w:r>
          </w:p>
        </w:tc>
      </w:tr>
      <w:tr w:rsidR="00AB089E" w14:paraId="5989ADF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4042E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53CDFE"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41271F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2AA479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w:t>
            </w:r>
            <w:r w:rsidRPr="0037088D">
              <w:rPr>
                <w:rFonts w:ascii="Arial" w:eastAsia="DengXian" w:hAnsi="Arial" w:cs="Arial"/>
                <w:sz w:val="18"/>
                <w:szCs w:val="18"/>
                <w:lang w:eastAsia="zh-CN"/>
              </w:rPr>
              <w:t xml:space="preserve"> (see Note 1)</w:t>
            </w:r>
          </w:p>
        </w:tc>
      </w:tr>
      <w:tr w:rsidR="00AB089E" w14:paraId="13BE8E71" w14:textId="77777777" w:rsidTr="001D0A7C">
        <w:trPr>
          <w:trHeight w:val="327"/>
          <w:jc w:val="center"/>
        </w:trPr>
        <w:tc>
          <w:tcPr>
            <w:tcW w:w="5000" w:type="pct"/>
            <w:gridSpan w:val="4"/>
            <w:shd w:val="clear" w:color="auto" w:fill="D0CECE"/>
            <w:vAlign w:val="center"/>
          </w:tcPr>
          <w:p w14:paraId="11E4DB5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 Receiver</w:t>
            </w:r>
          </w:p>
        </w:tc>
      </w:tr>
      <w:tr w:rsidR="00AB089E" w14:paraId="6196341D"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6B3AA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B4E11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Number of receive antenna elements / </w:t>
            </w:r>
            <w:proofErr w:type="spellStart"/>
            <w:r>
              <w:rPr>
                <w:rFonts w:ascii="Arial" w:eastAsia="DengXian" w:hAnsi="Arial" w:cs="Arial"/>
                <w:sz w:val="18"/>
                <w:szCs w:val="18"/>
                <w:lang w:eastAsia="zh-CN"/>
              </w:rPr>
              <w:t>TxRU</w:t>
            </w:r>
            <w:proofErr w:type="spellEnd"/>
            <w:r>
              <w:rPr>
                <w:rFonts w:ascii="Arial" w:eastAsia="DengXian"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22C2EC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40C93F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[1D]-R2D</w:t>
            </w:r>
          </w:p>
        </w:tc>
      </w:tr>
      <w:tr w:rsidR="00AB089E" w14:paraId="2535341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A5A294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D91F5"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8053AB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A99E93"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LLS table [2a3]</w:t>
            </w:r>
          </w:p>
        </w:tc>
      </w:tr>
      <w:tr w:rsidR="00AB089E" w14:paraId="33E1895B"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51B084E"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1A5E8A"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Receiver antenna gain (</w:t>
            </w:r>
            <w:proofErr w:type="spellStart"/>
            <w:r>
              <w:rPr>
                <w:rFonts w:ascii="Arial" w:eastAsia="DengXian" w:hAnsi="Arial" w:cs="Arial"/>
                <w:sz w:val="18"/>
                <w:szCs w:val="18"/>
                <w:lang w:eastAsia="zh-CN"/>
              </w:rPr>
              <w:t>dBi</w:t>
            </w:r>
            <w:proofErr w:type="spellEnd"/>
            <w:r>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3A9DBE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6660BD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[1G]-R2D</w:t>
            </w:r>
          </w:p>
        </w:tc>
      </w:tr>
      <w:tr w:rsidR="00AB089E" w14:paraId="1D945BB2"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5F35C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E3B2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Cable, connector, combiner, body </w:t>
            </w:r>
            <w:r>
              <w:rPr>
                <w:rFonts w:ascii="Arial" w:eastAsia="DengXian" w:hAnsi="Arial" w:cs="Arial"/>
                <w:sz w:val="18"/>
                <w:szCs w:val="18"/>
                <w:lang w:eastAsia="zh-CN"/>
              </w:rPr>
              <w:lastRenderedPageBreak/>
              <w:t>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251162C"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lastRenderedPageBreak/>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BCC743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Same as [1N]-R2D</w:t>
            </w:r>
          </w:p>
        </w:tc>
      </w:tr>
      <w:tr w:rsidR="00AB089E" w14:paraId="411C26A1"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8E882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0A9E8D"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4718BA0" w14:textId="77777777" w:rsidR="00AB089E" w:rsidRPr="001D6F05" w:rsidRDefault="00AB089E" w:rsidP="001D0A7C">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2b: 15 dB</w:t>
            </w:r>
          </w:p>
          <w:p w14:paraId="13062B1B" w14:textId="77777777" w:rsidR="00AB089E" w:rsidRPr="00E17757" w:rsidRDefault="00AB089E" w:rsidP="001D0A7C">
            <w:pPr>
              <w:widowControl w:val="0"/>
              <w:ind w:left="284"/>
              <w:rPr>
                <w:rFonts w:ascii="Arial" w:eastAsia="DengXian" w:hAnsi="Arial" w:cs="Arial"/>
                <w:strike/>
                <w:color w:val="00B0F0"/>
                <w:sz w:val="18"/>
                <w:szCs w:val="18"/>
                <w:lang w:eastAsia="zh-CN"/>
              </w:rPr>
            </w:pPr>
            <w:r w:rsidRPr="00E17757">
              <w:rPr>
                <w:rFonts w:ascii="Arial" w:eastAsia="DengXian" w:hAnsi="Arial" w:cs="Arial"/>
                <w:strike/>
                <w:color w:val="00B0F0"/>
                <w:sz w:val="18"/>
                <w:szCs w:val="18"/>
                <w:lang w:eastAsia="zh-CN"/>
              </w:rPr>
              <w:t>FFS: 40dB as additional assumption for Device 2b with IF-ED</w:t>
            </w:r>
          </w:p>
          <w:p w14:paraId="6EB06433" w14:textId="77777777" w:rsidR="00AB089E" w:rsidRPr="001D6F05" w:rsidRDefault="00AB089E" w:rsidP="001D0A7C">
            <w:pPr>
              <w:widowControl w:val="0"/>
              <w:rPr>
                <w:rFonts w:ascii="Arial" w:eastAsia="DengXian" w:hAnsi="Arial" w:cs="Arial"/>
                <w:color w:val="FF0000"/>
                <w:sz w:val="18"/>
                <w:szCs w:val="18"/>
                <w:lang w:eastAsia="zh-CN"/>
              </w:rPr>
            </w:pPr>
            <w:r w:rsidRPr="001D6F05">
              <w:rPr>
                <w:rFonts w:ascii="Arial" w:eastAsia="DengXian"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000FDFB"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For BS as reader: 5dB</w:t>
            </w:r>
          </w:p>
        </w:tc>
      </w:tr>
      <w:tr w:rsidR="00AB089E" w14:paraId="056305B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002BAE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C99533" w14:textId="77777777" w:rsidR="00AB089E" w:rsidRDefault="00AB089E" w:rsidP="001D0A7C">
            <w:pPr>
              <w:widowControl w:val="0"/>
              <w:rPr>
                <w:rFonts w:ascii="Arial" w:eastAsia="DengXian" w:hAnsi="Arial" w:cs="Arial"/>
                <w:sz w:val="18"/>
                <w:szCs w:val="18"/>
                <w:lang w:eastAsia="zh-CN" w:bidi="ar"/>
              </w:rPr>
            </w:pPr>
            <w:r>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76D987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27F36B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-174</w:t>
            </w:r>
          </w:p>
        </w:tc>
      </w:tr>
      <w:tr w:rsidR="00AB089E" w14:paraId="4E17E3BA"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DFF5C8"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hint="eastAsia"/>
                <w:b/>
                <w:bCs/>
                <w:color w:val="FF0000"/>
                <w:sz w:val="18"/>
                <w:szCs w:val="18"/>
                <w:lang w:eastAsia="zh-CN"/>
              </w:rPr>
              <w:t>[</w:t>
            </w:r>
            <w:r>
              <w:rPr>
                <w:rFonts w:ascii="Arial" w:eastAsia="DengXian"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E4D67F" w14:textId="77777777" w:rsidR="00AB089E" w:rsidRDefault="00AB089E"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A057BA2" w14:textId="77777777" w:rsidR="00AB089E" w:rsidRPr="007170EB" w:rsidRDefault="00AB089E" w:rsidP="001D0A7C">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-169.3 dBm/Hz</w:t>
            </w:r>
          </w:p>
          <w:p w14:paraId="3F64EA37" w14:textId="77777777" w:rsidR="00AB089E" w:rsidRPr="007170EB" w:rsidRDefault="00AB089E" w:rsidP="001D0A7C">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 xml:space="preserve">ompanies can also report other higher value(s) </w:t>
            </w:r>
            <w:r w:rsidRPr="007170EB">
              <w:rPr>
                <w:rFonts w:ascii="Arial" w:eastAsia="DengXian" w:hAnsi="Arial" w:cs="Arial" w:hint="eastAsia"/>
                <w:color w:val="00B0F0"/>
                <w:sz w:val="18"/>
                <w:szCs w:val="18"/>
                <w:lang w:eastAsia="zh-CN"/>
              </w:rPr>
              <w:t>for</w:t>
            </w:r>
            <w:r w:rsidRPr="007170EB">
              <w:rPr>
                <w:rFonts w:ascii="Arial" w:eastAsia="DengXian"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7A1D45" w14:textId="77777777" w:rsidR="00AB089E" w:rsidRPr="007170EB" w:rsidRDefault="00AB089E" w:rsidP="001D0A7C">
            <w:pPr>
              <w:widowControl w:val="0"/>
              <w:rPr>
                <w:rFonts w:ascii="Arial" w:eastAsia="DengXian" w:hAnsi="Arial" w:cs="Arial"/>
                <w:color w:val="00B0F0"/>
                <w:sz w:val="18"/>
                <w:szCs w:val="18"/>
                <w:lang w:eastAsia="zh-CN"/>
              </w:rPr>
            </w:pPr>
            <w:r w:rsidRPr="007170EB">
              <w:rPr>
                <w:rFonts w:ascii="Arial" w:eastAsia="DengXian" w:hAnsi="Arial" w:cs="Arial"/>
                <w:color w:val="00B0F0"/>
                <w:sz w:val="18"/>
                <w:szCs w:val="18"/>
                <w:lang w:eastAsia="zh-CN"/>
              </w:rPr>
              <w:t>-165.7 dBm/Hz</w:t>
            </w:r>
          </w:p>
          <w:p w14:paraId="70C19902" w14:textId="77777777" w:rsidR="00AB089E" w:rsidRPr="007170EB" w:rsidRDefault="00AB089E" w:rsidP="001D0A7C">
            <w:pPr>
              <w:widowControl w:val="0"/>
              <w:ind w:left="284"/>
              <w:rPr>
                <w:rFonts w:ascii="Arial" w:eastAsia="DengXian" w:hAnsi="Arial" w:cs="Arial"/>
                <w:color w:val="00B0F0"/>
                <w:sz w:val="18"/>
                <w:szCs w:val="18"/>
                <w:lang w:eastAsia="zh-CN"/>
              </w:rPr>
            </w:pPr>
            <w:r w:rsidRPr="007170EB">
              <w:rPr>
                <w:rFonts w:ascii="Arial" w:eastAsia="DengXian" w:hAnsi="Arial" w:cs="Arial" w:hint="eastAsia"/>
                <w:color w:val="00B0F0"/>
                <w:sz w:val="18"/>
                <w:szCs w:val="18"/>
                <w:lang w:eastAsia="zh-CN"/>
              </w:rPr>
              <w:t>C</w:t>
            </w:r>
            <w:r w:rsidRPr="007170EB">
              <w:rPr>
                <w:rFonts w:ascii="Arial" w:eastAsia="DengXian" w:hAnsi="Arial" w:cs="Arial"/>
                <w:color w:val="00B0F0"/>
                <w:sz w:val="18"/>
                <w:szCs w:val="18"/>
                <w:lang w:eastAsia="zh-CN"/>
              </w:rPr>
              <w:t>ompanies can also report -999 dBm/Hz along with their assumption</w:t>
            </w:r>
          </w:p>
        </w:tc>
      </w:tr>
      <w:tr w:rsidR="00AB089E" w14:paraId="015E0378"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588361C"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073F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hint="eastAsia"/>
                <w:color w:val="FF0000"/>
                <w:sz w:val="18"/>
                <w:szCs w:val="18"/>
                <w:lang w:eastAsia="zh-CN"/>
              </w:rPr>
              <w:t>Effective</w:t>
            </w:r>
            <w:r>
              <w:rPr>
                <w:rFonts w:ascii="Arial" w:eastAsia="DengXian" w:hAnsi="Arial" w:cs="Arial"/>
                <w:color w:val="FF0000"/>
                <w:sz w:val="18"/>
                <w:szCs w:val="18"/>
                <w:lang w:eastAsia="zh-CN"/>
              </w:rPr>
              <w:t xml:space="preserve"> </w:t>
            </w:r>
            <w:r>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1BE840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DB051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4717125C"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B7BF1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2B1E3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333EEA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58433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for Budget-Alt2</w:t>
            </w:r>
          </w:p>
        </w:tc>
      </w:tr>
      <w:tr w:rsidR="00AB089E" w14:paraId="0B3D42E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B281F8C"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4F2CA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171DB7D"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color w:val="FF0000"/>
                <w:sz w:val="18"/>
                <w:szCs w:val="18"/>
                <w:lang w:eastAsia="zh-CN"/>
              </w:rPr>
              <w:t>0</w:t>
            </w:r>
            <w:r w:rsidRPr="00752894">
              <w:rPr>
                <w:rFonts w:ascii="Arial" w:eastAsia="DengXian" w:hAnsi="Arial" w:cs="Arial"/>
                <w:color w:val="FF0000"/>
                <w:sz w:val="18"/>
                <w:szCs w:val="18"/>
                <w:lang w:eastAsia="zh-CN"/>
              </w:rPr>
              <w:t>dB</w:t>
            </w:r>
            <w:r>
              <w:rPr>
                <w:rFonts w:ascii="Arial" w:eastAsia="DengXian" w:hAnsi="Arial" w:cs="Arial"/>
                <w:color w:val="FF0000"/>
                <w:sz w:val="18"/>
                <w:szCs w:val="18"/>
                <w:lang w:eastAsia="zh-CN"/>
              </w:rPr>
              <w:t xml:space="preserve"> or</w:t>
            </w:r>
            <w:r>
              <w:rPr>
                <w:rFonts w:ascii="Arial" w:eastAsia="DengXian"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FE20C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 applicable</w:t>
            </w:r>
          </w:p>
        </w:tc>
      </w:tr>
      <w:tr w:rsidR="00AB089E" w14:paraId="389E0B64"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83B3C27"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F8786"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7EF3F9" w14:textId="77777777" w:rsidR="00AB089E" w:rsidRPr="001F42C5" w:rsidRDefault="00AB089E" w:rsidP="001D0A7C">
            <w:pPr>
              <w:widowControl w:val="0"/>
              <w:rPr>
                <w:rFonts w:ascii="Arial" w:eastAsia="DengXian" w:hAnsi="Arial" w:cs="Arial"/>
                <w:color w:val="FF0000"/>
                <w:sz w:val="18"/>
                <w:szCs w:val="18"/>
                <w:lang w:eastAsia="zh-CN"/>
              </w:rPr>
            </w:pPr>
            <w:r w:rsidRPr="001F42C5">
              <w:rPr>
                <w:rFonts w:ascii="Arial" w:eastAsia="DengXian"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627E90"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Budget-Alt2</w:t>
            </w:r>
          </w:p>
        </w:tc>
      </w:tr>
      <w:tr w:rsidR="00AB089E" w14:paraId="5DD07C0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27D43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0445F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Receiver Sensitivity (dBm)</w:t>
            </w:r>
          </w:p>
          <w:p w14:paraId="57FD4A0E" w14:textId="77777777" w:rsidR="00AB089E" w:rsidRDefault="00AB089E" w:rsidP="001D0A7C">
            <w:pPr>
              <w:widowControl w:val="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B0EEACE" w14:textId="77777777" w:rsidR="00AB089E" w:rsidRPr="004E084D" w:rsidRDefault="00AB089E" w:rsidP="001D0A7C">
            <w:pPr>
              <w:widowControl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652B401" w14:textId="77777777" w:rsidR="00AB089E" w:rsidRPr="004E084D" w:rsidRDefault="00AB089E" w:rsidP="001D0A7C">
            <w:pPr>
              <w:widowControl w:val="0"/>
              <w:snapToGrid w:val="0"/>
              <w:rPr>
                <w:rFonts w:ascii="Arial" w:eastAsia="DengXian" w:hAnsi="Arial" w:cs="Arial"/>
                <w:sz w:val="18"/>
                <w:szCs w:val="18"/>
                <w:lang w:eastAsia="zh-CN"/>
              </w:rPr>
            </w:pPr>
            <w:r w:rsidRPr="004E084D">
              <w:rPr>
                <w:rFonts w:ascii="Arial" w:eastAsia="DengXian" w:hAnsi="Arial" w:cs="Arial"/>
                <w:sz w:val="18"/>
                <w:szCs w:val="18"/>
                <w:lang w:eastAsia="zh-CN"/>
              </w:rPr>
              <w:t>Calculated (see Note 1)</w:t>
            </w:r>
          </w:p>
        </w:tc>
      </w:tr>
      <w:tr w:rsidR="00AB089E" w14:paraId="1AB406CE" w14:textId="77777777" w:rsidTr="001D0A7C">
        <w:trPr>
          <w:trHeight w:val="259"/>
          <w:jc w:val="center"/>
        </w:trPr>
        <w:tc>
          <w:tcPr>
            <w:tcW w:w="5000" w:type="pct"/>
            <w:gridSpan w:val="4"/>
            <w:shd w:val="clear" w:color="auto" w:fill="D0CECE"/>
            <w:vAlign w:val="center"/>
          </w:tcPr>
          <w:p w14:paraId="22330784"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 System margins</w:t>
            </w:r>
          </w:p>
        </w:tc>
      </w:tr>
      <w:tr w:rsidR="00AB089E" w14:paraId="681952B7"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775DAFD"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EE0B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5DEDCC4"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51C80559"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0181FF60"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2EC9C2"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color w:val="FF0000"/>
                <w:sz w:val="18"/>
                <w:szCs w:val="18"/>
                <w:lang w:eastAsia="zh-CN"/>
              </w:rPr>
              <w:t>UMa</w:t>
            </w:r>
            <w:proofErr w:type="spellEnd"/>
            <w:r w:rsidRPr="00BF5DF8">
              <w:rPr>
                <w:rFonts w:ascii="Arial" w:eastAsia="DengXian" w:hAnsi="Arial" w:cs="Arial"/>
                <w:color w:val="FF0000"/>
                <w:sz w:val="18"/>
                <w:szCs w:val="18"/>
                <w:lang w:eastAsia="zh-CN"/>
              </w:rPr>
              <w:t xml:space="preserve"> NLOS: 6dB</w:t>
            </w:r>
          </w:p>
          <w:p w14:paraId="64FF070B" w14:textId="77777777" w:rsidR="00AB089E" w:rsidRPr="00BF5DF8" w:rsidRDefault="00AB089E" w:rsidP="001D0A7C">
            <w:pPr>
              <w:widowControl w:val="0"/>
              <w:rPr>
                <w:rFonts w:ascii="Arial" w:eastAsia="DengXian" w:hAnsi="Arial" w:cs="Arial"/>
                <w:color w:val="FF0000"/>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R</w:t>
            </w:r>
            <w:r w:rsidRPr="00BF5DF8">
              <w:rPr>
                <w:rFonts w:ascii="Arial" w:eastAsia="DengXian" w:hAnsi="Arial" w:cs="Arial"/>
                <w:color w:val="FF0000"/>
                <w:sz w:val="18"/>
                <w:szCs w:val="18"/>
                <w:lang w:eastAsia="zh-CN"/>
              </w:rPr>
              <w:t>Ma</w:t>
            </w:r>
            <w:proofErr w:type="spellEnd"/>
            <w:r w:rsidRPr="00BF5DF8">
              <w:rPr>
                <w:rFonts w:ascii="Arial" w:eastAsia="DengXian" w:hAnsi="Arial" w:cs="Arial"/>
                <w:color w:val="FF0000"/>
                <w:sz w:val="18"/>
                <w:szCs w:val="18"/>
                <w:lang w:eastAsia="zh-CN"/>
              </w:rPr>
              <w:t xml:space="preserve"> NLOS: 8dB</w:t>
            </w:r>
          </w:p>
          <w:p w14:paraId="26BE2835" w14:textId="77777777" w:rsidR="00AB089E" w:rsidRDefault="00AB089E" w:rsidP="001D0A7C">
            <w:pPr>
              <w:widowControl w:val="0"/>
              <w:rPr>
                <w:rFonts w:ascii="Arial" w:eastAsia="DengXian" w:hAnsi="Arial" w:cs="Arial"/>
                <w:strike/>
                <w:sz w:val="18"/>
                <w:szCs w:val="18"/>
                <w:lang w:eastAsia="zh-CN"/>
              </w:rPr>
            </w:pPr>
            <w:r w:rsidRPr="00BF5DF8">
              <w:rPr>
                <w:rFonts w:ascii="Arial" w:eastAsia="DengXian" w:hAnsi="Arial" w:cs="Arial"/>
                <w:color w:val="FF0000"/>
                <w:sz w:val="18"/>
                <w:szCs w:val="18"/>
                <w:lang w:eastAsia="zh-CN"/>
              </w:rPr>
              <w:t xml:space="preserve">For </w:t>
            </w:r>
            <w:proofErr w:type="spellStart"/>
            <w:r w:rsidRPr="00BF5DF8">
              <w:rPr>
                <w:rFonts w:ascii="Arial" w:eastAsia="DengXian" w:hAnsi="Arial" w:cs="Arial" w:hint="eastAsia"/>
                <w:color w:val="FF0000"/>
                <w:sz w:val="18"/>
                <w:szCs w:val="18"/>
                <w:lang w:eastAsia="zh-CN"/>
              </w:rPr>
              <w:t>U</w:t>
            </w:r>
            <w:r w:rsidRPr="00BF5DF8">
              <w:rPr>
                <w:rFonts w:ascii="Arial" w:eastAsia="DengXian" w:hAnsi="Arial" w:cs="Arial"/>
                <w:color w:val="FF0000"/>
                <w:sz w:val="18"/>
                <w:szCs w:val="18"/>
                <w:lang w:eastAsia="zh-CN"/>
              </w:rPr>
              <w:t>Mi</w:t>
            </w:r>
            <w:proofErr w:type="spellEnd"/>
            <w:r w:rsidRPr="00BF5DF8">
              <w:rPr>
                <w:rFonts w:ascii="Arial" w:eastAsia="DengXian" w:hAnsi="Arial" w:cs="Arial"/>
                <w:color w:val="FF0000"/>
                <w:sz w:val="18"/>
                <w:szCs w:val="18"/>
                <w:lang w:eastAsia="zh-CN"/>
              </w:rPr>
              <w:t xml:space="preserve"> NLOS: 7.82dB</w:t>
            </w:r>
          </w:p>
        </w:tc>
      </w:tr>
      <w:tr w:rsidR="00AB089E" w14:paraId="7E2433B0"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87320A"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977144"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3E10A0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B4B9872"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3 dB</w:t>
            </w:r>
          </w:p>
        </w:tc>
      </w:tr>
      <w:tr w:rsidR="00AB089E" w14:paraId="53256AA6"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DFE4D1"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5A05C3"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59BC988"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48F290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0 dB</w:t>
            </w:r>
          </w:p>
        </w:tc>
      </w:tr>
      <w:tr w:rsidR="00AB089E" w14:paraId="1B9DCE85"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79473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AE95FA"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BC4EBF"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25AE56"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Reported by companies with justification</w:t>
            </w:r>
          </w:p>
        </w:tc>
      </w:tr>
      <w:tr w:rsidR="00AB089E" w14:paraId="776FE11A"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087D6A" w14:textId="77777777" w:rsidR="00AB089E" w:rsidRDefault="00AB089E" w:rsidP="001D0A7C">
            <w:pPr>
              <w:widowControl w:val="0"/>
              <w:jc w:val="center"/>
              <w:rPr>
                <w:rFonts w:ascii="Arial" w:eastAsia="DengXian" w:hAnsi="Arial" w:cs="Arial"/>
                <w:b/>
                <w:bCs/>
                <w:color w:val="FF0000"/>
                <w:sz w:val="18"/>
                <w:szCs w:val="18"/>
                <w:lang w:eastAsia="zh-CN"/>
              </w:rPr>
            </w:pPr>
            <w:r>
              <w:rPr>
                <w:rFonts w:ascii="Arial" w:eastAsia="DengXian"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00EB8" w14:textId="77777777" w:rsidR="00AB089E" w:rsidRDefault="00AB089E"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P</w:t>
            </w:r>
            <w:r>
              <w:rPr>
                <w:rFonts w:ascii="Arial" w:eastAsia="DengXian"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301800F" w14:textId="77777777" w:rsidR="00AB089E" w:rsidRDefault="00AB089E" w:rsidP="001D0A7C">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B9AA9C5" w14:textId="77777777" w:rsidR="00AB089E" w:rsidRDefault="00AB089E" w:rsidP="001D0A7C">
            <w:pPr>
              <w:widowControl w:val="0"/>
              <w:rPr>
                <w:rFonts w:ascii="Arial" w:eastAsia="DengXian" w:hAnsi="Arial" w:cs="Arial"/>
                <w:color w:val="FF0000"/>
                <w:sz w:val="18"/>
                <w:szCs w:val="18"/>
                <w:lang w:eastAsia="zh-CN"/>
              </w:rPr>
            </w:pPr>
            <w:r w:rsidRPr="00C368B0">
              <w:rPr>
                <w:rFonts w:ascii="Arial" w:eastAsia="DengXian" w:hAnsi="Arial" w:cs="Arial"/>
                <w:color w:val="FF0000"/>
                <w:sz w:val="18"/>
                <w:szCs w:val="18"/>
                <w:lang w:eastAsia="zh-CN"/>
              </w:rPr>
              <w:t>{0, 20, 80} dB</w:t>
            </w:r>
          </w:p>
        </w:tc>
      </w:tr>
      <w:tr w:rsidR="00AB089E" w14:paraId="2D8CB679" w14:textId="77777777" w:rsidTr="001D0A7C">
        <w:trPr>
          <w:trHeight w:val="319"/>
          <w:jc w:val="center"/>
        </w:trPr>
        <w:tc>
          <w:tcPr>
            <w:tcW w:w="5000" w:type="pct"/>
            <w:gridSpan w:val="4"/>
            <w:shd w:val="clear" w:color="auto" w:fill="D0CECE"/>
            <w:vAlign w:val="center"/>
          </w:tcPr>
          <w:p w14:paraId="1A1B8A13"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 MPL / distance</w:t>
            </w:r>
          </w:p>
        </w:tc>
      </w:tr>
      <w:tr w:rsidR="00AB089E" w14:paraId="0ABADAB4"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4102F2"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1AC03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C4D416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AD28EBE"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7F1E706E"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D64F066"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675E0E" w14:textId="77777777" w:rsidR="00AB089E" w:rsidRDefault="00AB089E" w:rsidP="001D0A7C">
            <w:pPr>
              <w:widowControl w:val="0"/>
              <w:rPr>
                <w:rFonts w:ascii="Arial" w:eastAsia="DengXian" w:hAnsi="Arial" w:cs="Arial"/>
                <w:bCs/>
                <w:sz w:val="18"/>
                <w:szCs w:val="18"/>
                <w:lang w:eastAsia="zh-CN"/>
              </w:rPr>
            </w:pPr>
            <w:r>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903997"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3FE556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Calculated (see Note 1)</w:t>
            </w:r>
          </w:p>
        </w:tc>
      </w:tr>
      <w:tr w:rsidR="00AB089E" w14:paraId="2E9E83CC" w14:textId="77777777" w:rsidTr="001D0A7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4DCC3873"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w:t>
            </w:r>
            <w:r>
              <w:rPr>
                <w:rFonts w:ascii="Arial" w:eastAsia="DengXian" w:hAnsi="Arial" w:cs="Arial"/>
                <w:b/>
                <w:bCs/>
                <w:sz w:val="18"/>
                <w:szCs w:val="18"/>
                <w:lang w:eastAsia="zh-CN"/>
              </w:rPr>
              <w:t>5</w:t>
            </w:r>
            <w:r>
              <w:rPr>
                <w:rFonts w:ascii="Arial" w:eastAsia="DengXian" w:hAnsi="Arial" w:cs="Arial"/>
                <w:b/>
                <w:bCs/>
                <w:sz w:val="18"/>
                <w:szCs w:val="18"/>
                <w:lang w:eastAsia="zh-CN"/>
              </w:rPr>
              <w:t>）</w:t>
            </w:r>
            <w:r>
              <w:rPr>
                <w:rFonts w:ascii="Arial" w:eastAsia="DengXian" w:hAnsi="Arial" w:cs="Arial"/>
                <w:b/>
                <w:bCs/>
                <w:sz w:val="18"/>
                <w:szCs w:val="18"/>
                <w:lang w:eastAsia="zh-CN"/>
              </w:rPr>
              <w:t xml:space="preserve">Other </w:t>
            </w:r>
          </w:p>
        </w:tc>
      </w:tr>
      <w:tr w:rsidR="00AB089E" w14:paraId="3428D496" w14:textId="77777777" w:rsidTr="001D0A7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232F1CB" w14:textId="77777777" w:rsidR="00AB089E" w:rsidRDefault="00AB089E"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72B391"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65F8BB5"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7F63E9" w14:textId="77777777" w:rsidR="00AB089E" w:rsidRDefault="00AB089E"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bl>
    <w:p w14:paraId="1D704A66" w14:textId="77777777" w:rsidR="00AB089E" w:rsidRDefault="00AB089E" w:rsidP="00AB089E">
      <w:pPr>
        <w:jc w:val="both"/>
        <w:rPr>
          <w:rFonts w:eastAsia="DengXian"/>
          <w:b/>
          <w:i/>
        </w:rPr>
      </w:pPr>
    </w:p>
    <w:p w14:paraId="77E2DE9A" w14:textId="77777777" w:rsidR="00AB089E" w:rsidRPr="002F4197" w:rsidRDefault="00AB089E" w:rsidP="00AB089E">
      <w:pPr>
        <w:pStyle w:val="B1"/>
        <w:ind w:left="800"/>
        <w:rPr>
          <w:rFonts w:eastAsia="DengXian"/>
        </w:rPr>
      </w:pPr>
      <w:r w:rsidRPr="0037088D">
        <w:rPr>
          <w:rFonts w:eastAsia="DengXian"/>
        </w:rPr>
        <w:t>Note 1: Calculated values are derived according to the following.</w:t>
      </w:r>
    </w:p>
    <w:p w14:paraId="5582B8F3" w14:textId="77777777" w:rsidR="00AB089E" w:rsidRPr="0037088D" w:rsidRDefault="00AB089E" w:rsidP="00AB089E">
      <w:pPr>
        <w:pStyle w:val="B1"/>
        <w:ind w:left="800" w:firstLine="0"/>
        <w:rPr>
          <w:rFonts w:eastAsia="DengXian"/>
          <w:lang w:eastAsia="zh-CN"/>
        </w:rPr>
      </w:pPr>
      <w:r w:rsidRPr="0037088D">
        <w:rPr>
          <w:rFonts w:eastAsia="DengXian"/>
          <w:lang w:eastAsia="zh-CN"/>
        </w:rPr>
        <w:t>[1M]:</w:t>
      </w:r>
    </w:p>
    <w:p w14:paraId="12FE17A0"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R2D, </w:t>
      </w:r>
    </w:p>
    <w:p w14:paraId="38DD0455" w14:textId="77777777" w:rsidR="00AB089E" w:rsidRPr="0037088D" w:rsidRDefault="00AB089E" w:rsidP="00AB089E">
      <w:pPr>
        <w:pStyle w:val="B2"/>
        <w:rPr>
          <w:rFonts w:eastAsia="DengXian"/>
          <w:strike/>
          <w:lang w:eastAsia="zh-CN"/>
        </w:rPr>
      </w:pPr>
      <w:r w:rsidRPr="0037088D">
        <w:rPr>
          <w:rFonts w:eastAsia="DengXian"/>
          <w:lang w:eastAsia="zh-CN"/>
        </w:rPr>
        <w:t>-</w:t>
      </w:r>
      <w:r w:rsidRPr="0037088D">
        <w:rPr>
          <w:rFonts w:eastAsia="DengXian"/>
          <w:lang w:eastAsia="zh-CN"/>
        </w:rPr>
        <w:tab/>
        <w:t xml:space="preserve">[1M] = [1E] + [1G] - [1N] </w:t>
      </w:r>
    </w:p>
    <w:p w14:paraId="11FBF4FE"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09F26C06"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3426DB0D" w14:textId="77777777" w:rsidR="00AB089E" w:rsidRPr="0037088D" w:rsidRDefault="00AB089E" w:rsidP="00AB089E">
      <w:pPr>
        <w:pStyle w:val="B1"/>
        <w:ind w:left="800" w:firstLine="0"/>
        <w:rPr>
          <w:rFonts w:eastAsia="DengXian"/>
          <w:lang w:eastAsia="zh-CN"/>
        </w:rPr>
      </w:pPr>
      <w:r w:rsidRPr="0037088D">
        <w:rPr>
          <w:rFonts w:eastAsia="DengXian"/>
          <w:lang w:eastAsia="zh-CN"/>
        </w:rPr>
        <w:t>[2F]:</w:t>
      </w:r>
    </w:p>
    <w:p w14:paraId="51AE5664"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[2F] = </w:t>
      </w:r>
      <w:r w:rsidRPr="00EF0264">
        <w:rPr>
          <w:rFonts w:eastAsia="SimSun"/>
          <w:i/>
          <w:iCs/>
          <w:color w:val="FF0000"/>
          <w:lang w:bidi="ar"/>
        </w:rPr>
        <w:t>lin2dB</w:t>
      </w:r>
      <w:r w:rsidRPr="00EF0264">
        <w:rPr>
          <w:rFonts w:eastAsia="DengXian"/>
          <w:color w:val="FF0000"/>
          <w:lang w:eastAsia="zh-CN"/>
        </w:rPr>
        <w:t>(</w:t>
      </w:r>
      <w:r w:rsidRPr="00EF0264">
        <w:rPr>
          <w:rFonts w:eastAsia="SimSun"/>
          <w:i/>
          <w:iCs/>
          <w:color w:val="FF0000"/>
          <w:lang w:bidi="ar"/>
        </w:rPr>
        <w:t>dB2lin</w:t>
      </w:r>
      <w:r w:rsidRPr="00EF0264">
        <w:rPr>
          <w:rFonts w:eastAsia="DengXian"/>
          <w:color w:val="FF0000"/>
          <w:lang w:eastAsia="zh-CN"/>
        </w:rPr>
        <w:t>(</w:t>
      </w:r>
      <w:r w:rsidRPr="0037088D">
        <w:rPr>
          <w:rFonts w:eastAsia="DengXian"/>
          <w:lang w:eastAsia="zh-CN"/>
        </w:rPr>
        <w:t>[2D] + [2E]</w:t>
      </w:r>
      <w:r w:rsidRPr="00EF0264">
        <w:rPr>
          <w:rFonts w:eastAsia="DengXian"/>
          <w:color w:val="FF0000"/>
          <w:lang w:eastAsia="zh-CN"/>
        </w:rPr>
        <w:t>)</w:t>
      </w:r>
      <w:r>
        <w:rPr>
          <w:rFonts w:eastAsia="DengXian"/>
          <w:color w:val="FF0000"/>
          <w:lang w:eastAsia="zh-CN"/>
        </w:rPr>
        <w:t xml:space="preserve"> </w:t>
      </w:r>
      <w:r w:rsidRPr="00EF0264">
        <w:rPr>
          <w:rFonts w:eastAsia="DengXian"/>
          <w:color w:val="FF0000"/>
          <w:lang w:eastAsia="zh-CN"/>
        </w:rPr>
        <w:t>+</w:t>
      </w:r>
      <w:r>
        <w:rPr>
          <w:rFonts w:eastAsia="DengXian"/>
          <w:color w:val="FF0000"/>
          <w:lang w:eastAsia="zh-CN"/>
        </w:rPr>
        <w:t xml:space="preserve"> </w:t>
      </w:r>
      <w:r w:rsidRPr="00EF0264">
        <w:rPr>
          <w:rFonts w:eastAsia="SimSun"/>
          <w:i/>
          <w:iCs/>
          <w:color w:val="FF0000"/>
          <w:lang w:bidi="ar"/>
        </w:rPr>
        <w:t>dB2lin</w:t>
      </w:r>
      <w:r w:rsidRPr="00EF0264">
        <w:rPr>
          <w:rFonts w:eastAsia="DengXian"/>
          <w:color w:val="FF0000"/>
          <w:lang w:eastAsia="zh-CN"/>
        </w:rPr>
        <w:t>([2E1]))</w:t>
      </w:r>
      <w:r w:rsidRPr="00EF0264">
        <w:rPr>
          <w:rFonts w:eastAsia="SimSun"/>
          <w:color w:val="FF0000"/>
          <w:lang w:bidi="ar"/>
        </w:rPr>
        <w:t xml:space="preserve"> </w:t>
      </w:r>
      <w:r w:rsidRPr="0037088D">
        <w:rPr>
          <w:rFonts w:eastAsia="SimSun"/>
          <w:lang w:bidi="ar"/>
        </w:rPr>
        <w:t>+</w:t>
      </w:r>
      <w:r w:rsidRPr="0037088D">
        <w:rPr>
          <w:rFonts w:eastAsia="SimSun"/>
          <w:i/>
          <w:iCs/>
          <w:lang w:bidi="ar"/>
        </w:rPr>
        <w:t>lin2dB</w:t>
      </w:r>
      <w:r w:rsidRPr="0037088D">
        <w:rPr>
          <w:rFonts w:eastAsia="SimSun"/>
          <w:lang w:bidi="ar"/>
        </w:rPr>
        <w:t>([2B])</w:t>
      </w:r>
    </w:p>
    <w:p w14:paraId="28351DE9" w14:textId="77777777" w:rsidR="00AB089E" w:rsidRPr="0037088D" w:rsidRDefault="00AB089E" w:rsidP="00AB089E">
      <w:pPr>
        <w:pStyle w:val="B1"/>
        <w:ind w:left="800" w:firstLine="0"/>
        <w:rPr>
          <w:rFonts w:eastAsia="DengXian"/>
        </w:rPr>
      </w:pPr>
      <w:r w:rsidRPr="0037088D">
        <w:rPr>
          <w:rFonts w:eastAsia="DengXian"/>
        </w:rPr>
        <w:t>[2G]</w:t>
      </w:r>
    </w:p>
    <w:p w14:paraId="18C9367C" w14:textId="77777777" w:rsidR="00AB089E" w:rsidRPr="0037088D" w:rsidRDefault="00AB089E" w:rsidP="00AB089E">
      <w:pPr>
        <w:pStyle w:val="B1"/>
        <w:ind w:left="800"/>
        <w:rPr>
          <w:rFonts w:eastAsia="DengXian"/>
          <w:lang w:eastAsia="zh-CN"/>
        </w:rPr>
      </w:pPr>
      <w:r w:rsidRPr="0037088D">
        <w:rPr>
          <w:rFonts w:eastAsia="DengXian"/>
        </w:rPr>
        <w:lastRenderedPageBreak/>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7A3BE76B"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p>
    <w:p w14:paraId="6729F2CC" w14:textId="77777777" w:rsidR="00AB089E" w:rsidRPr="0037088D" w:rsidRDefault="00AB089E" w:rsidP="00AB089E">
      <w:pPr>
        <w:pStyle w:val="B1"/>
        <w:ind w:left="800"/>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4F5470EC" w14:textId="77777777" w:rsidR="00AB089E" w:rsidRPr="0037088D" w:rsidRDefault="00AB089E" w:rsidP="00AB089E">
      <w:pPr>
        <w:pStyle w:val="B1"/>
        <w:ind w:left="800" w:firstLine="0"/>
        <w:rPr>
          <w:rFonts w:eastAsia="DengXian"/>
          <w:lang w:eastAsia="zh-CN"/>
        </w:rPr>
      </w:pPr>
      <w:r w:rsidRPr="0037088D">
        <w:rPr>
          <w:rFonts w:eastAsia="DengXian"/>
          <w:lang w:eastAsia="zh-CN"/>
        </w:rPr>
        <w:t>[2L]:</w:t>
      </w:r>
    </w:p>
    <w:p w14:paraId="757CEE64"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54D2584E"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24928A6B" w14:textId="77777777" w:rsidR="00AB089E" w:rsidRPr="0037088D" w:rsidRDefault="00AB089E" w:rsidP="00AB089E">
      <w:pPr>
        <w:pStyle w:val="B1"/>
        <w:ind w:left="800"/>
        <w:rPr>
          <w:rFonts w:eastAsia="DengXian"/>
          <w:lang w:eastAsia="zh-CN"/>
        </w:rPr>
      </w:pPr>
      <w:r w:rsidRPr="0037088D">
        <w:rPr>
          <w:rFonts w:eastAsia="DengXian"/>
          <w:lang w:eastAsia="zh-CN"/>
        </w:rPr>
        <w:t xml:space="preserve">Note E: The term ‘lin2dB([2B] / [1F])’ is applied due to scaling from CNR/CINR to SNR/SINR. </w:t>
      </w:r>
    </w:p>
    <w:p w14:paraId="24D4FBCC"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D2R,</w:t>
      </w:r>
    </w:p>
    <w:p w14:paraId="19CC7B2E"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[2L] = [2G] + [2F]</w:t>
      </w:r>
    </w:p>
    <w:p w14:paraId="549E64C8" w14:textId="77777777" w:rsidR="00AB089E" w:rsidRPr="0037088D" w:rsidRDefault="00AB089E" w:rsidP="00AB089E">
      <w:pPr>
        <w:pStyle w:val="B1"/>
        <w:ind w:left="800" w:firstLine="0"/>
        <w:rPr>
          <w:rFonts w:eastAsia="DengXian"/>
          <w:lang w:eastAsia="zh-CN"/>
        </w:rPr>
      </w:pPr>
      <w:r w:rsidRPr="0037088D">
        <w:rPr>
          <w:rFonts w:eastAsia="DengXian"/>
          <w:lang w:eastAsia="zh-CN"/>
        </w:rPr>
        <w:t>[4A]</w:t>
      </w:r>
    </w:p>
    <w:p w14:paraId="5B8D3B06"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For R2D</w:t>
      </w:r>
    </w:p>
    <w:p w14:paraId="541E445F"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r w:rsidRPr="00B75F6E">
        <w:rPr>
          <w:rFonts w:eastAsia="DengXian"/>
          <w:color w:val="FF0000"/>
          <w:lang w:eastAsia="zh-CN"/>
        </w:rPr>
        <w:t xml:space="preserve"> - [3E]</w:t>
      </w:r>
    </w:p>
    <w:p w14:paraId="2831DFA2"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For D2R </w:t>
      </w:r>
    </w:p>
    <w:p w14:paraId="1C5D0BA4" w14:textId="77777777" w:rsidR="00AB089E" w:rsidRPr="0037088D" w:rsidRDefault="00AB089E" w:rsidP="00AB089E">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r w:rsidRPr="00B75F6E">
        <w:rPr>
          <w:rFonts w:eastAsia="DengXian"/>
          <w:color w:val="FF0000"/>
          <w:lang w:eastAsia="zh-CN"/>
        </w:rPr>
        <w:t xml:space="preserve"> - [3E]</w:t>
      </w:r>
    </w:p>
    <w:p w14:paraId="3894587D" w14:textId="77777777" w:rsidR="00AB089E" w:rsidRPr="0037088D" w:rsidRDefault="00AB089E" w:rsidP="00AB089E">
      <w:pPr>
        <w:pStyle w:val="B1"/>
        <w:ind w:left="800" w:firstLine="0"/>
        <w:rPr>
          <w:rFonts w:eastAsia="DengXian"/>
          <w:lang w:eastAsia="zh-CN"/>
        </w:rPr>
      </w:pPr>
      <w:r w:rsidRPr="0037088D">
        <w:rPr>
          <w:rFonts w:eastAsia="DengXian"/>
          <w:lang w:eastAsia="zh-CN"/>
        </w:rPr>
        <w:t>[4B]</w:t>
      </w:r>
    </w:p>
    <w:p w14:paraId="2E1378F2" w14:textId="77777777" w:rsidR="00AB089E" w:rsidRPr="0037088D" w:rsidRDefault="00AB089E" w:rsidP="00AB089E">
      <w:pPr>
        <w:pStyle w:val="B1"/>
        <w:ind w:left="800"/>
        <w:rPr>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3C13A4F8" w14:textId="77777777" w:rsidR="00AB089E" w:rsidRDefault="00AB089E" w:rsidP="00AB089E">
      <w:pPr>
        <w:jc w:val="both"/>
        <w:rPr>
          <w:rFonts w:eastAsia="DengXian"/>
          <w:b/>
          <w:i/>
        </w:rPr>
      </w:pPr>
    </w:p>
    <w:p w14:paraId="2F26E133" w14:textId="561AF8D8" w:rsidR="00831049" w:rsidRPr="00831049" w:rsidRDefault="00831049" w:rsidP="00831049">
      <w:pPr>
        <w:rPr>
          <w:rFonts w:eastAsiaTheme="minorEastAsia"/>
          <w:b/>
          <w:iCs/>
          <w:szCs w:val="20"/>
          <w:lang w:eastAsia="zh-CN"/>
        </w:rPr>
      </w:pPr>
      <w:r w:rsidRPr="00831049">
        <w:rPr>
          <w:rFonts w:eastAsiaTheme="minorEastAsia"/>
          <w:b/>
          <w:iCs/>
          <w:szCs w:val="20"/>
          <w:highlight w:val="green"/>
          <w:lang w:eastAsia="zh-CN"/>
        </w:rPr>
        <w:t>Agreement</w:t>
      </w:r>
    </w:p>
    <w:p w14:paraId="484CB130" w14:textId="29FB7792" w:rsidR="00831049" w:rsidRPr="00831049" w:rsidRDefault="00831049" w:rsidP="00831049">
      <w:pPr>
        <w:rPr>
          <w:rFonts w:eastAsiaTheme="minorEastAsia"/>
          <w:bCs/>
          <w:iCs/>
          <w:szCs w:val="20"/>
          <w:lang w:eastAsia="zh-CN"/>
        </w:rPr>
      </w:pPr>
      <w:r w:rsidRPr="00831049">
        <w:rPr>
          <w:rFonts w:eastAsiaTheme="minorEastAsia" w:hint="eastAsia"/>
          <w:bCs/>
          <w:iCs/>
          <w:szCs w:val="20"/>
          <w:lang w:eastAsia="zh-CN"/>
        </w:rPr>
        <w:t>F</w:t>
      </w:r>
      <w:r w:rsidRPr="00831049">
        <w:rPr>
          <w:rFonts w:eastAsiaTheme="minorEastAsia"/>
          <w:bCs/>
          <w:iCs/>
          <w:szCs w:val="20"/>
          <w:lang w:eastAsia="zh-CN"/>
        </w:rPr>
        <w:t xml:space="preserve">or Rel-20 study, “Coverage evaluation assumptions for link-level simulation” is </w:t>
      </w:r>
      <w:r w:rsidRPr="00831049">
        <w:rPr>
          <w:rFonts w:eastAsiaTheme="minorEastAsia"/>
          <w:bCs/>
          <w:iCs/>
          <w:color w:val="00B0F0"/>
          <w:szCs w:val="20"/>
          <w:lang w:eastAsia="zh-CN"/>
        </w:rPr>
        <w:t xml:space="preserve">updated </w:t>
      </w:r>
      <w:r w:rsidRPr="00831049">
        <w:rPr>
          <w:rFonts w:eastAsiaTheme="minorEastAsia"/>
          <w:bCs/>
          <w:iCs/>
          <w:szCs w:val="20"/>
          <w:lang w:eastAsia="zh-CN"/>
        </w:rPr>
        <w:t>as followings,</w:t>
      </w:r>
    </w:p>
    <w:p w14:paraId="41365FD8" w14:textId="77777777" w:rsidR="00831049" w:rsidRDefault="00831049" w:rsidP="00831049">
      <w:pPr>
        <w:pStyle w:val="TH"/>
        <w:rPr>
          <w:rFonts w:eastAsia="DengXian"/>
        </w:rPr>
      </w:pPr>
      <w:r>
        <w:rPr>
          <w:rFonts w:eastAsia="DengXian"/>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831049" w14:paraId="2D0BE9EF" w14:textId="77777777" w:rsidTr="001D0A7C">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E07C067" w14:textId="77777777" w:rsidR="00831049" w:rsidRDefault="00831049" w:rsidP="001D0A7C">
            <w:pPr>
              <w:pStyle w:val="TAH"/>
              <w:rPr>
                <w:rFonts w:eastAsia="DengXian"/>
                <w:szCs w:val="18"/>
              </w:rPr>
            </w:pPr>
            <w:r>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6A6D0E93" w14:textId="77777777" w:rsidR="00831049" w:rsidRDefault="00831049" w:rsidP="001D0A7C">
            <w:pPr>
              <w:pStyle w:val="TAH"/>
              <w:rPr>
                <w:rFonts w:eastAsia="DengXian"/>
                <w:szCs w:val="18"/>
              </w:rPr>
            </w:pPr>
            <w:r>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4D51177" w14:textId="77777777" w:rsidR="00831049" w:rsidRDefault="00831049" w:rsidP="001D0A7C">
            <w:pPr>
              <w:pStyle w:val="TAH"/>
              <w:rPr>
                <w:rFonts w:eastAsia="DengXian"/>
                <w:szCs w:val="18"/>
              </w:rPr>
            </w:pPr>
            <w:r>
              <w:rPr>
                <w:rFonts w:eastAsia="DengXian"/>
                <w:szCs w:val="18"/>
                <w:lang w:eastAsia="zh-CN"/>
              </w:rPr>
              <w:t>Assumptions</w:t>
            </w:r>
          </w:p>
        </w:tc>
      </w:tr>
      <w:tr w:rsidR="00831049" w14:paraId="31EE26C8"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D1A3849" w14:textId="77777777" w:rsidR="00831049" w:rsidRDefault="00831049" w:rsidP="001D0A7C">
            <w:pPr>
              <w:pStyle w:val="TAH"/>
              <w:rPr>
                <w:rFonts w:eastAsia="DengXian"/>
                <w:szCs w:val="18"/>
                <w:lang w:eastAsia="zh-CN"/>
              </w:rPr>
            </w:pPr>
            <w:r>
              <w:rPr>
                <w:rFonts w:eastAsia="DengXian"/>
                <w:szCs w:val="18"/>
                <w:lang w:eastAsia="zh-CN"/>
              </w:rPr>
              <w:t>R2D/D2R common parameters</w:t>
            </w:r>
          </w:p>
        </w:tc>
      </w:tr>
      <w:tr w:rsidR="00831049" w14:paraId="54230294"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528D7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09DAA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16435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Refer to link budget template</w:t>
            </w:r>
          </w:p>
        </w:tc>
      </w:tr>
      <w:tr w:rsidR="00831049" w14:paraId="7530F65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26BFA8"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F936C5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B03D6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15 kHz as baseline</w:t>
            </w:r>
          </w:p>
        </w:tc>
      </w:tr>
      <w:tr w:rsidR="00831049" w14:paraId="780E9DE1"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67DBA5"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5623A0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583C4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Blocks as agreed </w:t>
            </w:r>
            <w:r w:rsidRPr="00124003">
              <w:rPr>
                <w:rFonts w:ascii="Arial" w:eastAsia="DengXian" w:hAnsi="Arial" w:cs="Arial"/>
                <w:color w:val="FF0000"/>
                <w:sz w:val="18"/>
                <w:szCs w:val="18"/>
                <w:lang w:eastAsia="zh-CN"/>
              </w:rPr>
              <w:t xml:space="preserve">in Rel-19 </w:t>
            </w:r>
            <w:r>
              <w:rPr>
                <w:rFonts w:ascii="Arial" w:eastAsia="DengXian" w:hAnsi="Arial" w:cs="Arial"/>
                <w:color w:val="FF0000"/>
                <w:sz w:val="18"/>
                <w:szCs w:val="18"/>
                <w:lang w:eastAsia="zh-CN"/>
              </w:rPr>
              <w:t xml:space="preserve">with </w:t>
            </w:r>
            <w:r w:rsidRPr="00124003">
              <w:rPr>
                <w:rFonts w:ascii="Arial" w:eastAsia="DengXian" w:hAnsi="Arial" w:cs="Arial"/>
                <w:color w:val="FF0000"/>
                <w:sz w:val="18"/>
                <w:szCs w:val="18"/>
                <w:lang w:eastAsia="zh-CN"/>
              </w:rPr>
              <w:t xml:space="preserve">update </w:t>
            </w:r>
            <w:r>
              <w:rPr>
                <w:rFonts w:ascii="Arial" w:eastAsia="DengXian" w:hAnsi="Arial" w:cs="Arial"/>
                <w:sz w:val="18"/>
                <w:szCs w:val="18"/>
                <w:lang w:eastAsia="zh-CN"/>
              </w:rPr>
              <w:t>reported by companies</w:t>
            </w:r>
          </w:p>
        </w:tc>
      </w:tr>
      <w:tr w:rsidR="00831049" w14:paraId="32604A7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CBB241"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88248A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929C465" w14:textId="77777777" w:rsidR="00831049" w:rsidRDefault="00831049" w:rsidP="001D0A7C">
            <w:pPr>
              <w:widowControl w:val="0"/>
              <w:rPr>
                <w:rFonts w:ascii="Arial" w:eastAsia="DengXian" w:hAnsi="Arial" w:cs="Arial"/>
                <w:sz w:val="18"/>
                <w:szCs w:val="18"/>
                <w:lang w:eastAsia="zh-CN"/>
              </w:rPr>
            </w:pPr>
            <w:r w:rsidRPr="00FC5CD1">
              <w:rPr>
                <w:rFonts w:ascii="Arial" w:eastAsia="DengXian" w:hAnsi="Arial" w:cs="Arial"/>
                <w:color w:val="FF0000"/>
                <w:sz w:val="18"/>
                <w:szCs w:val="18"/>
                <w:lang w:eastAsia="zh-CN"/>
              </w:rPr>
              <w:t>TDL-C</w:t>
            </w:r>
          </w:p>
        </w:tc>
      </w:tr>
      <w:tr w:rsidR="00831049" w14:paraId="7EC5BB66"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153655"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FD22DD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D34D46A" w14:textId="77777777" w:rsidR="00831049" w:rsidRDefault="00831049" w:rsidP="001D0A7C">
            <w:pPr>
              <w:widowControl w:val="0"/>
              <w:rPr>
                <w:rFonts w:ascii="Arial" w:hAnsi="Arial" w:cs="Arial"/>
                <w:strike/>
                <w:sz w:val="18"/>
                <w:szCs w:val="18"/>
              </w:rPr>
            </w:pPr>
            <w:r w:rsidRPr="00FC62F5">
              <w:rPr>
                <w:rFonts w:ascii="Arial" w:eastAsia="DengXian" w:hAnsi="Arial" w:cs="Arial"/>
                <w:color w:val="FF0000"/>
                <w:sz w:val="18"/>
                <w:szCs w:val="18"/>
                <w:lang w:eastAsia="zh-CN"/>
              </w:rPr>
              <w:t>an RMS delay spread of 300 ns</w:t>
            </w:r>
          </w:p>
        </w:tc>
      </w:tr>
      <w:tr w:rsidR="00831049" w14:paraId="22439BE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2B3308B"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F59FAF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FDD7F6"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3 km/h</w:t>
            </w:r>
          </w:p>
          <w:p w14:paraId="0A52B703" w14:textId="77777777" w:rsidR="00831049" w:rsidRDefault="00831049" w:rsidP="001D0A7C">
            <w:pPr>
              <w:widowControl w:val="0"/>
              <w:ind w:left="284"/>
              <w:rPr>
                <w:rFonts w:ascii="Arial" w:eastAsia="DengXian" w:hAnsi="Arial" w:cs="Arial"/>
                <w:sz w:val="18"/>
                <w:szCs w:val="18"/>
                <w:lang w:eastAsia="zh-CN"/>
              </w:rPr>
            </w:pPr>
            <w:r w:rsidRPr="003870F6">
              <w:rPr>
                <w:rFonts w:ascii="Arial" w:eastAsia="DengXian" w:hAnsi="Arial" w:cs="Arial"/>
                <w:color w:val="FF0000"/>
                <w:sz w:val="18"/>
                <w:szCs w:val="18"/>
                <w:lang w:eastAsia="zh-CN"/>
              </w:rPr>
              <w:t>Companies can also report 10 km/h</w:t>
            </w:r>
          </w:p>
        </w:tc>
      </w:tr>
      <w:tr w:rsidR="00831049" w14:paraId="6A6C9D08"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BF932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7E050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93DC05"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831049" w14:paraId="52CC9C58"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D1275A"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69DF93A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4130D725"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BA7FF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831049" w14:paraId="40590EC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E96C5D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4930BC32" w14:textId="77777777" w:rsidR="00831049" w:rsidRDefault="00831049" w:rsidP="001D0A7C">
            <w:pPr>
              <w:widowControl w:val="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DB0A400"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908C0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831049" w14:paraId="0C06020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399F75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B36E4C"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29B2656"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 kbps (M)</w:t>
            </w:r>
          </w:p>
          <w:p w14:paraId="751A8B1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5 - 7 kbps (M)</w:t>
            </w:r>
          </w:p>
          <w:p w14:paraId="1656764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48 - 60 kbps (O)</w:t>
            </w:r>
          </w:p>
          <w:p w14:paraId="0E05418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0.1 kbps for message size of 20 bits or 96 bits (O)</w:t>
            </w:r>
          </w:p>
          <w:p w14:paraId="7AAF1AC0" w14:textId="77777777" w:rsidR="00831049" w:rsidRDefault="00831049" w:rsidP="001D0A7C">
            <w:pPr>
              <w:widowControl w:val="0"/>
              <w:rPr>
                <w:rFonts w:ascii="Arial" w:eastAsia="DengXian" w:hAnsi="Arial" w:cs="Arial"/>
                <w:sz w:val="18"/>
                <w:szCs w:val="18"/>
                <w:lang w:eastAsia="zh-CN"/>
              </w:rPr>
            </w:pPr>
          </w:p>
          <w:p w14:paraId="2AA221A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Other data rates can be reported by companies</w:t>
            </w:r>
          </w:p>
          <w:p w14:paraId="28F0C3EE" w14:textId="77777777" w:rsidR="00831049" w:rsidRDefault="00831049" w:rsidP="001D0A7C">
            <w:pPr>
              <w:widowControl w:val="0"/>
              <w:rPr>
                <w:rFonts w:ascii="Arial" w:eastAsia="DengXian" w:hAnsi="Arial" w:cs="Arial"/>
                <w:sz w:val="18"/>
                <w:szCs w:val="18"/>
                <w:lang w:eastAsia="zh-CN"/>
              </w:rPr>
            </w:pPr>
          </w:p>
          <w:p w14:paraId="37993BE8"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1: Companies to report the exact data rate.</w:t>
            </w:r>
          </w:p>
          <w:p w14:paraId="0C9C00D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2: The exact data rate is close to the values listed above.</w:t>
            </w:r>
          </w:p>
          <w:p w14:paraId="57D8C52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 xml:space="preserve">Note 3: The exact data rate is calculated by dividing the </w:t>
            </w:r>
            <w:r>
              <w:rPr>
                <w:rFonts w:ascii="Arial" w:eastAsia="DengXian" w:hAnsi="Arial" w:cs="Arial"/>
                <w:strike/>
                <w:sz w:val="18"/>
                <w:szCs w:val="18"/>
              </w:rPr>
              <w:t>total</w:t>
            </w:r>
            <w:r>
              <w:rPr>
                <w:rFonts w:ascii="Arial" w:eastAsia="DengXian" w:hAnsi="Arial" w:cs="Arial"/>
                <w:sz w:val="18"/>
                <w:szCs w:val="18"/>
              </w:rPr>
              <w:t xml:space="preserve"> message size </w:t>
            </w:r>
            <w:r>
              <w:rPr>
                <w:rFonts w:ascii="Arial" w:eastAsia="DengXian" w:hAnsi="Arial" w:cs="Arial"/>
                <w:sz w:val="18"/>
                <w:szCs w:val="18"/>
              </w:rPr>
              <w:lastRenderedPageBreak/>
              <w:t xml:space="preserve">(excluding CRC) by the total transmission time including applicable </w:t>
            </w:r>
            <w:proofErr w:type="gramStart"/>
            <w:r>
              <w:rPr>
                <w:rFonts w:ascii="Arial" w:eastAsia="DengXian" w:hAnsi="Arial" w:cs="Arial"/>
                <w:sz w:val="18"/>
                <w:szCs w:val="18"/>
              </w:rPr>
              <w:t>overheads(</w:t>
            </w:r>
            <w:proofErr w:type="gramEnd"/>
            <w:r>
              <w:rPr>
                <w:rFonts w:ascii="Arial" w:eastAsia="DengXian" w:hAnsi="Arial" w:cs="Arial"/>
                <w:sz w:val="18"/>
                <w:szCs w:val="18"/>
              </w:rPr>
              <w:t>e.g., CRC, pre/mid/post-ambles if present).</w:t>
            </w:r>
          </w:p>
          <w:p w14:paraId="320FE725"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4: The exact data rate may be related to coding scheme, repetition and etc.</w:t>
            </w:r>
          </w:p>
          <w:p w14:paraId="272353F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rPr>
              <w:t>Note 5: All data rates considered are for evaluation purpose only</w:t>
            </w:r>
          </w:p>
          <w:p w14:paraId="1158857F" w14:textId="77777777" w:rsidR="00831049" w:rsidRPr="005D796A" w:rsidRDefault="00831049" w:rsidP="001D0A7C">
            <w:pPr>
              <w:widowControl w:val="0"/>
              <w:rPr>
                <w:rFonts w:ascii="Arial" w:eastAsia="DengXian" w:hAnsi="Arial" w:cs="Arial"/>
                <w:strike/>
                <w:sz w:val="18"/>
                <w:szCs w:val="18"/>
              </w:rPr>
            </w:pPr>
            <w:r w:rsidRPr="005D796A">
              <w:rPr>
                <w:rFonts w:ascii="Arial" w:eastAsia="DengXian" w:hAnsi="Arial" w:cs="Arial"/>
                <w:strike/>
                <w:color w:val="00B0F0"/>
                <w:sz w:val="18"/>
                <w:szCs w:val="18"/>
                <w:lang w:eastAsia="zh-CN"/>
              </w:rPr>
              <w:t>FFS whether to add additional value(s)</w:t>
            </w:r>
          </w:p>
        </w:tc>
      </w:tr>
      <w:tr w:rsidR="00831049" w14:paraId="537DBB67"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8966F1"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B3F0A8E"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84F614"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{20 bits, 96 bits, 400 bits} are considered for message size.</w:t>
            </w:r>
          </w:p>
          <w:p w14:paraId="53E126E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1: companies to report the M value and chip length used for each message size</w:t>
            </w:r>
          </w:p>
          <w:p w14:paraId="7F9EF46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2: CRC is not included for the message size</w:t>
            </w:r>
          </w:p>
          <w:p w14:paraId="101367B1" w14:textId="77777777" w:rsidR="00831049" w:rsidRPr="00B46F22" w:rsidRDefault="00831049" w:rsidP="001D0A7C">
            <w:pPr>
              <w:widowControl w:val="0"/>
              <w:rPr>
                <w:rFonts w:ascii="Arial" w:eastAsia="DengXian" w:hAnsi="Arial" w:cs="Arial"/>
                <w:strike/>
                <w:sz w:val="18"/>
                <w:szCs w:val="18"/>
                <w:lang w:eastAsia="zh-CN"/>
              </w:rPr>
            </w:pPr>
            <w:r w:rsidRPr="00B46F22">
              <w:rPr>
                <w:rFonts w:ascii="Arial" w:eastAsia="DengXian" w:hAnsi="Arial" w:cs="Arial"/>
                <w:strike/>
                <w:color w:val="00B0F0"/>
                <w:sz w:val="18"/>
                <w:szCs w:val="18"/>
                <w:lang w:eastAsia="zh-CN"/>
              </w:rPr>
              <w:t>FFS whether to add value of 800 bits.</w:t>
            </w:r>
          </w:p>
        </w:tc>
      </w:tr>
      <w:tr w:rsidR="00831049" w14:paraId="4D51F79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8B50E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ABC31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86888B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1%, 10%</w:t>
            </w:r>
          </w:p>
        </w:tc>
      </w:tr>
      <w:tr w:rsidR="00831049" w14:paraId="73EBC2C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C9492FB"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D77E53"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816198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the sampling frequency (e.g., 1.92Msps or other feasible values if any)</w:t>
            </w:r>
          </w:p>
          <w:p w14:paraId="12DD6486" w14:textId="77777777" w:rsidR="00831049" w:rsidRDefault="00831049" w:rsidP="001D0A7C">
            <w:pPr>
              <w:widowControl w:val="0"/>
              <w:rPr>
                <w:rFonts w:ascii="Arial" w:eastAsia="DengXian" w:hAnsi="Arial" w:cs="Arial"/>
                <w:strike/>
                <w:sz w:val="18"/>
                <w:szCs w:val="18"/>
                <w:lang w:eastAsia="zh-CN"/>
              </w:rPr>
            </w:pPr>
            <w:r>
              <w:rPr>
                <w:rFonts w:ascii="Arial" w:eastAsia="DengXian" w:hAnsi="Arial" w:cs="Arial"/>
                <w:sz w:val="18"/>
                <w:szCs w:val="18"/>
                <w:lang w:eastAsia="zh-CN"/>
              </w:rPr>
              <w:t xml:space="preserve">Initial SFO (Sampling Frequency Offset) (Fe): </w:t>
            </w:r>
          </w:p>
          <w:p w14:paraId="5266296B"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344FC550"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735166ED" w14:textId="77777777" w:rsidR="00831049" w:rsidRDefault="00831049" w:rsidP="001D0A7C">
            <w:pPr>
              <w:widowControl w:val="0"/>
              <w:rPr>
                <w:rFonts w:ascii="Arial" w:eastAsia="DengXian" w:hAnsi="Arial" w:cs="Arial"/>
                <w:color w:val="FF0000"/>
                <w:sz w:val="18"/>
                <w:szCs w:val="18"/>
                <w:lang w:eastAsia="zh-CN"/>
              </w:rPr>
            </w:pPr>
            <w:r w:rsidRPr="00910EFF">
              <w:rPr>
                <w:rFonts w:ascii="Arial" w:eastAsia="DengXian" w:hAnsi="Arial" w:cs="Arial"/>
                <w:color w:val="FF0000"/>
                <w:sz w:val="18"/>
                <w:szCs w:val="18"/>
                <w:lang w:eastAsia="zh-CN"/>
              </w:rPr>
              <w:t>SFO after clock sync/calibration</w:t>
            </w:r>
            <w:r>
              <w:rPr>
                <w:rFonts w:ascii="Arial" w:eastAsia="DengXian" w:hAnsi="Arial" w:cs="Arial"/>
                <w:color w:val="FF0000"/>
                <w:sz w:val="18"/>
                <w:szCs w:val="18"/>
                <w:lang w:eastAsia="zh-CN"/>
              </w:rPr>
              <w:t>:</w:t>
            </w:r>
          </w:p>
          <w:p w14:paraId="14E67C46"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693A4BBD"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7C788858" w14:textId="77777777" w:rsidR="00831049" w:rsidRDefault="00831049" w:rsidP="001D0A7C">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37138D62" w14:textId="77777777" w:rsidR="00831049" w:rsidRDefault="00831049" w:rsidP="001D0A7C">
            <w:pPr>
              <w:widowControl w:val="0"/>
              <w:rPr>
                <w:rFonts w:ascii="Arial" w:hAnsi="Arial" w:cs="Arial"/>
                <w:sz w:val="18"/>
                <w:szCs w:val="18"/>
              </w:rPr>
            </w:pPr>
            <w:r>
              <w:rPr>
                <w:rFonts w:ascii="Arial" w:hAnsi="Arial" w:cs="Arial"/>
                <w:sz w:val="18"/>
                <w:szCs w:val="18"/>
              </w:rPr>
              <w:t>Note: Above values are only for sampling purpose.</w:t>
            </w:r>
          </w:p>
          <w:p w14:paraId="0423B45C" w14:textId="77777777" w:rsidR="00831049" w:rsidRDefault="00831049" w:rsidP="001D0A7C">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68CAD309"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The timing drift ΔT over a time T is modelled as ΔT = ±Fe * T.</w:t>
            </w:r>
          </w:p>
          <w:p w14:paraId="480EE127" w14:textId="77777777" w:rsidR="00831049" w:rsidRDefault="00831049" w:rsidP="001D0A7C">
            <w:pPr>
              <w:widowControl w:val="0"/>
              <w:rPr>
                <w:rFonts w:ascii="Arial" w:hAnsi="Arial" w:cs="Arial"/>
                <w:sz w:val="18"/>
                <w:szCs w:val="18"/>
              </w:rPr>
            </w:pPr>
            <w:r>
              <w:rPr>
                <w:rFonts w:ascii="Arial" w:hAnsi="Arial" w:cs="Arial"/>
                <w:sz w:val="18"/>
                <w:szCs w:val="18"/>
              </w:rPr>
              <w:t>Note: SFO after clock calibration can be applied to Fe.</w:t>
            </w:r>
          </w:p>
          <w:p w14:paraId="7DE069AF" w14:textId="77777777" w:rsidR="00831049" w:rsidRDefault="00831049" w:rsidP="001D0A7C">
            <w:pPr>
              <w:widowControl w:val="0"/>
              <w:rPr>
                <w:rFonts w:ascii="Arial" w:eastAsia="DengXian" w:hAnsi="Arial" w:cs="Arial"/>
                <w:color w:val="FF0000"/>
                <w:sz w:val="18"/>
                <w:szCs w:val="18"/>
                <w:lang w:eastAsia="zh-CN"/>
              </w:rPr>
            </w:pPr>
          </w:p>
          <w:p w14:paraId="25435A95" w14:textId="77777777" w:rsidR="00831049" w:rsidRPr="00967507" w:rsidRDefault="00831049" w:rsidP="001D0A7C">
            <w:pPr>
              <w:widowControl w:val="0"/>
              <w:rPr>
                <w:rFonts w:ascii="Arial" w:hAnsi="Arial" w:cs="Arial"/>
                <w:color w:val="FF0000"/>
                <w:sz w:val="18"/>
                <w:szCs w:val="18"/>
              </w:rPr>
            </w:pPr>
            <w:r w:rsidRPr="00967507">
              <w:rPr>
                <w:rFonts w:ascii="Arial" w:eastAsia="DengXian" w:hAnsi="Arial" w:cs="Arial"/>
                <w:color w:val="FF0000"/>
                <w:sz w:val="18"/>
                <w:szCs w:val="18"/>
                <w:lang w:eastAsia="zh-CN"/>
              </w:rPr>
              <w:t>Initial CFO</w:t>
            </w:r>
            <w:r>
              <w:rPr>
                <w:rFonts w:ascii="Arial" w:eastAsia="DengXian" w:hAnsi="Arial" w:cs="Arial"/>
                <w:color w:val="FF0000"/>
                <w:sz w:val="18"/>
                <w:szCs w:val="18"/>
                <w:lang w:eastAsia="zh-CN"/>
              </w:rPr>
              <w:t>:</w:t>
            </w:r>
          </w:p>
          <w:p w14:paraId="23F6D149"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4EC7981D"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5A236C05"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C</w:t>
            </w:r>
            <w:r w:rsidRPr="00910EFF">
              <w:rPr>
                <w:rFonts w:ascii="Arial" w:eastAsia="DengXian" w:hAnsi="Arial" w:cs="Arial"/>
                <w:color w:val="FF0000"/>
                <w:sz w:val="18"/>
                <w:szCs w:val="18"/>
                <w:lang w:eastAsia="zh-CN"/>
              </w:rPr>
              <w:t>FO after clock sync/calibration</w:t>
            </w:r>
            <w:r>
              <w:rPr>
                <w:rFonts w:ascii="Arial" w:eastAsia="DengXian" w:hAnsi="Arial" w:cs="Arial"/>
                <w:color w:val="FF0000"/>
                <w:sz w:val="18"/>
                <w:szCs w:val="18"/>
                <w:lang w:eastAsia="zh-CN"/>
              </w:rPr>
              <w:t>:</w:t>
            </w:r>
          </w:p>
          <w:p w14:paraId="1BF3F3B4" w14:textId="77777777" w:rsidR="00831049" w:rsidRPr="009E26DA"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78D90BD7" w14:textId="77777777" w:rsidR="00831049" w:rsidRDefault="00831049" w:rsidP="001D0A7C">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39A833F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Drift rate of 0.1 or 1 ppm/s. Companies to report which value they used.</w:t>
            </w:r>
          </w:p>
          <w:p w14:paraId="04DD4958" w14:textId="77777777" w:rsidR="00831049" w:rsidRDefault="00831049" w:rsidP="001D0A7C">
            <w:pPr>
              <w:widowControl w:val="0"/>
              <w:rPr>
                <w:rFonts w:ascii="Arial" w:eastAsia="DengXian" w:hAnsi="Arial" w:cs="Arial"/>
                <w:sz w:val="18"/>
                <w:szCs w:val="18"/>
                <w:lang w:eastAsia="zh-CN"/>
              </w:rPr>
            </w:pPr>
          </w:p>
          <w:p w14:paraId="38536F90"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Note: Above assumptions are for LLS evaluation purpose only</w:t>
            </w:r>
          </w:p>
        </w:tc>
      </w:tr>
      <w:tr w:rsidR="00831049" w14:paraId="10B632A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9D03FF"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AF1917"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625DD3" w14:textId="77777777" w:rsidR="00831049" w:rsidRDefault="00831049" w:rsidP="001D0A7C">
            <w:pPr>
              <w:widowControl w:val="0"/>
              <w:rPr>
                <w:rFonts w:ascii="Arial" w:eastAsia="DengXian" w:hAnsi="Arial" w:cs="Arial"/>
                <w:sz w:val="18"/>
                <w:szCs w:val="18"/>
                <w:lang w:eastAsia="zh-CN"/>
              </w:rPr>
            </w:pPr>
            <w:r>
              <w:rPr>
                <w:rFonts w:ascii="Arial" w:hAnsi="Arial" w:cs="Arial"/>
                <w:sz w:val="18"/>
                <w:szCs w:val="18"/>
              </w:rPr>
              <w:t>ZIF/IF-ED</w:t>
            </w:r>
          </w:p>
        </w:tc>
      </w:tr>
      <w:tr w:rsidR="00831049" w14:paraId="0BD41875"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8C22A0D"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R2D specific parameters</w:t>
            </w:r>
          </w:p>
        </w:tc>
      </w:tr>
      <w:tr w:rsidR="00831049" w14:paraId="55F9AFF7"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2BAEAE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D2E58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BB5F2E" w14:textId="77777777" w:rsidR="00831049" w:rsidRPr="00AB3DD6" w:rsidRDefault="00831049" w:rsidP="001D0A7C">
            <w:pPr>
              <w:widowControl w:val="0"/>
              <w:rPr>
                <w:rFonts w:ascii="Arial" w:eastAsia="DengXian" w:hAnsi="Arial" w:cs="Arial"/>
                <w:color w:val="FF0000"/>
                <w:sz w:val="18"/>
                <w:szCs w:val="18"/>
                <w:lang w:eastAsia="zh-CN" w:bidi="ar"/>
              </w:rPr>
            </w:pPr>
            <w:r w:rsidRPr="00AB3DD6">
              <w:rPr>
                <w:rFonts w:ascii="Arial" w:eastAsia="DengXian" w:hAnsi="Arial" w:cs="Arial"/>
                <w:color w:val="FF0000"/>
                <w:sz w:val="18"/>
                <w:szCs w:val="18"/>
                <w:lang w:eastAsia="zh-CN" w:bidi="ar"/>
              </w:rPr>
              <w:t>180</w:t>
            </w:r>
            <w:r w:rsidRPr="00AB3DD6">
              <w:rPr>
                <w:rFonts w:ascii="Arial" w:eastAsia="DengXian" w:hAnsi="Arial" w:cs="Arial" w:hint="eastAsia"/>
                <w:color w:val="FF0000"/>
                <w:sz w:val="18"/>
                <w:szCs w:val="18"/>
                <w:lang w:eastAsia="zh-CN" w:bidi="ar"/>
              </w:rPr>
              <w:t>kH</w:t>
            </w:r>
            <w:r>
              <w:rPr>
                <w:rFonts w:ascii="Arial" w:eastAsia="DengXian" w:hAnsi="Arial" w:cs="Arial"/>
                <w:color w:val="FF0000"/>
                <w:sz w:val="18"/>
                <w:szCs w:val="18"/>
                <w:lang w:eastAsia="zh-CN" w:bidi="ar"/>
              </w:rPr>
              <w:t>z</w:t>
            </w:r>
          </w:p>
          <w:p w14:paraId="1F3F2EF8" w14:textId="77777777" w:rsidR="00831049" w:rsidRDefault="00831049" w:rsidP="001D0A7C">
            <w:pPr>
              <w:widowControl w:val="0"/>
              <w:ind w:left="284"/>
              <w:rPr>
                <w:rFonts w:ascii="Arial" w:eastAsia="DengXian" w:hAnsi="Arial" w:cs="Arial"/>
                <w:sz w:val="18"/>
                <w:szCs w:val="18"/>
                <w:lang w:eastAsia="zh-CN"/>
              </w:rPr>
            </w:pPr>
            <w:r w:rsidRPr="00AB3DD6">
              <w:rPr>
                <w:rFonts w:ascii="Arial" w:eastAsia="DengXian" w:hAnsi="Arial" w:cs="Arial"/>
                <w:color w:val="FF0000"/>
                <w:sz w:val="18"/>
                <w:szCs w:val="18"/>
                <w:lang w:eastAsia="zh-CN" w:bidi="ar"/>
              </w:rPr>
              <w:t xml:space="preserve">Other values </w:t>
            </w:r>
            <w:proofErr w:type="gramStart"/>
            <w:r w:rsidRPr="00AB3DD6">
              <w:rPr>
                <w:rFonts w:ascii="Arial" w:eastAsia="DengXian" w:hAnsi="Arial" w:cs="Arial"/>
                <w:color w:val="FF0000"/>
                <w:sz w:val="18"/>
                <w:szCs w:val="18"/>
                <w:lang w:eastAsia="zh-CN" w:bidi="ar"/>
              </w:rPr>
              <w:t>e.g.</w:t>
            </w:r>
            <w:proofErr w:type="gramEnd"/>
            <w:r w:rsidRPr="00AB3DD6">
              <w:rPr>
                <w:rFonts w:ascii="Arial" w:eastAsia="DengXian" w:hAnsi="Arial" w:cs="Arial"/>
                <w:color w:val="FF0000"/>
                <w:sz w:val="18"/>
                <w:szCs w:val="18"/>
                <w:lang w:eastAsia="zh-CN" w:bidi="ar"/>
              </w:rPr>
              <w:t xml:space="preserve"> 360kHz, 540kHz or other multiples of 180kHz are not precluded and up to company report</w:t>
            </w:r>
          </w:p>
        </w:tc>
      </w:tr>
      <w:tr w:rsidR="00831049" w14:paraId="13AB8C1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E088B2"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E8F91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A7EA4D" w14:textId="77777777" w:rsidR="00831049" w:rsidRPr="00064FE8" w:rsidRDefault="00831049" w:rsidP="001D0A7C">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U</w:t>
            </w:r>
            <w:r w:rsidRPr="00064FE8">
              <w:rPr>
                <w:rFonts w:ascii="Arial" w:eastAsia="DengXian" w:hAnsi="Arial" w:cs="Arial"/>
                <w:color w:val="FF0000"/>
                <w:sz w:val="18"/>
                <w:szCs w:val="18"/>
                <w:lang w:eastAsia="zh-CN"/>
              </w:rPr>
              <w:t>p to company report with considering:</w:t>
            </w:r>
          </w:p>
          <w:p w14:paraId="76D45FBD" w14:textId="77777777" w:rsidR="00831049" w:rsidRPr="00064FE8" w:rsidRDefault="00831049" w:rsidP="001D0A7C">
            <w:pPr>
              <w:widowControl w:val="0"/>
              <w:ind w:left="284"/>
              <w:rPr>
                <w:rFonts w:ascii="Arial" w:eastAsia="DengXian" w:hAnsi="Arial" w:cs="Arial"/>
                <w:color w:val="FF0000"/>
                <w:sz w:val="18"/>
                <w:szCs w:val="18"/>
                <w:lang w:eastAsia="zh-CN"/>
              </w:rPr>
            </w:pPr>
            <w:r w:rsidRPr="00064FE8">
              <w:rPr>
                <w:rFonts w:ascii="Arial" w:eastAsia="DengXian" w:hAnsi="Arial" w:cs="Arial"/>
                <w:color w:val="FF0000"/>
                <w:sz w:val="18"/>
                <w:szCs w:val="18"/>
                <w:lang w:eastAsia="zh-CN"/>
              </w:rPr>
              <w:t>R2D transmission bandwidth</w:t>
            </w:r>
          </w:p>
          <w:p w14:paraId="4C69D8B6" w14:textId="77777777" w:rsidR="00831049" w:rsidRDefault="00831049" w:rsidP="001D0A7C">
            <w:pPr>
              <w:widowControl w:val="0"/>
              <w:ind w:left="284"/>
              <w:rPr>
                <w:rFonts w:ascii="Arial" w:eastAsia="DengXian" w:hAnsi="Arial" w:cs="Arial"/>
                <w:sz w:val="18"/>
                <w:szCs w:val="18"/>
              </w:rPr>
            </w:pPr>
            <w:r w:rsidRPr="00064FE8">
              <w:rPr>
                <w:rFonts w:ascii="Arial" w:eastAsia="DengXian" w:hAnsi="Arial" w:cs="Arial"/>
                <w:color w:val="FF0000"/>
                <w:sz w:val="18"/>
                <w:szCs w:val="18"/>
                <w:lang w:eastAsia="zh-CN"/>
              </w:rPr>
              <w:t>Device Rx LO uncertainty (</w:t>
            </w:r>
            <w:proofErr w:type="gramStart"/>
            <w:r w:rsidRPr="00064FE8">
              <w:rPr>
                <w:rFonts w:ascii="Arial" w:eastAsia="DengXian" w:hAnsi="Arial" w:cs="Arial"/>
                <w:color w:val="FF0000"/>
                <w:sz w:val="18"/>
                <w:szCs w:val="18"/>
                <w:lang w:eastAsia="zh-CN"/>
              </w:rPr>
              <w:t>e.g.</w:t>
            </w:r>
            <w:proofErr w:type="gramEnd"/>
            <w:r w:rsidRPr="00064FE8">
              <w:rPr>
                <w:rFonts w:ascii="Arial" w:eastAsia="DengXian" w:hAnsi="Arial" w:cs="Arial"/>
                <w:color w:val="FF0000"/>
                <w:sz w:val="18"/>
                <w:szCs w:val="18"/>
                <w:lang w:eastAsia="zh-CN"/>
              </w:rPr>
              <w:t xml:space="preserve"> CFO ppm assumption)</w:t>
            </w:r>
          </w:p>
        </w:tc>
      </w:tr>
      <w:tr w:rsidR="00831049" w14:paraId="653843A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2B381C"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14628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141B58"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[X]-order Butterworth/RC filter with </w:t>
            </w:r>
            <w:proofErr w:type="spellStart"/>
            <w:r>
              <w:rPr>
                <w:rFonts w:ascii="Arial" w:eastAsia="DengXian" w:hAnsi="Arial" w:cs="Arial"/>
                <w:sz w:val="18"/>
                <w:szCs w:val="18"/>
                <w:lang w:eastAsia="zh-CN"/>
              </w:rPr>
              <w:t>cutoff</w:t>
            </w:r>
            <w:proofErr w:type="spellEnd"/>
            <w:r>
              <w:rPr>
                <w:rFonts w:ascii="Arial" w:eastAsia="DengXian" w:hAnsi="Arial" w:cs="Arial"/>
                <w:sz w:val="18"/>
                <w:szCs w:val="18"/>
                <w:lang w:eastAsia="zh-CN"/>
              </w:rPr>
              <w:t xml:space="preserve"> frequency at half of </w:t>
            </w:r>
            <w:r w:rsidRPr="00505734">
              <w:rPr>
                <w:rFonts w:ascii="Arial" w:eastAsia="DengXian" w:hAnsi="Arial" w:cs="Arial"/>
                <w:color w:val="FF0000"/>
                <w:sz w:val="18"/>
                <w:szCs w:val="18"/>
                <w:lang w:eastAsia="zh-CN"/>
              </w:rPr>
              <w:t>ED</w:t>
            </w:r>
            <w:r>
              <w:rPr>
                <w:rFonts w:ascii="Arial" w:eastAsia="DengXian" w:hAnsi="Arial" w:cs="Arial"/>
                <w:sz w:val="18"/>
                <w:szCs w:val="18"/>
                <w:lang w:eastAsia="zh-CN"/>
              </w:rPr>
              <w:t xml:space="preserve"> bandwidth.</w:t>
            </w:r>
          </w:p>
          <w:p w14:paraId="136A046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X = {3, 5}.</w:t>
            </w:r>
          </w:p>
        </w:tc>
      </w:tr>
      <w:tr w:rsidR="00831049" w14:paraId="1C60A39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936A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01EF8B"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4F89A8"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OOK waveform generated by OFDM modulator</w:t>
            </w:r>
          </w:p>
        </w:tc>
      </w:tr>
      <w:tr w:rsidR="00831049" w14:paraId="4259DAC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6F814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BEB8C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C3E1D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OOK-4</w:t>
            </w:r>
          </w:p>
          <w:p w14:paraId="22BCDC3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 chips per OFDM symbol</w:t>
            </w:r>
          </w:p>
        </w:tc>
      </w:tr>
      <w:tr w:rsidR="00831049" w14:paraId="775790DD"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2B4DE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594F11"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13B3471"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Manchester</w:t>
            </w:r>
          </w:p>
        </w:tc>
      </w:tr>
      <w:tr w:rsidR="00831049" w14:paraId="15006CB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55D68D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8CECC9"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864904C" w14:textId="77777777" w:rsidR="00831049" w:rsidRDefault="00831049" w:rsidP="001D0A7C">
            <w:pPr>
              <w:widowControl w:val="0"/>
              <w:rPr>
                <w:rFonts w:ascii="Arial" w:eastAsia="DengXian" w:hAnsi="Arial" w:cs="Arial"/>
                <w:sz w:val="18"/>
                <w:szCs w:val="18"/>
                <w:lang w:eastAsia="zh-CN"/>
              </w:rPr>
            </w:pPr>
            <w:r w:rsidRPr="006E27AC">
              <w:rPr>
                <w:rFonts w:ascii="Arial" w:eastAsia="DengXian" w:hAnsi="Arial" w:cs="Arial"/>
                <w:color w:val="FF0000"/>
                <w:sz w:val="18"/>
                <w:szCs w:val="18"/>
                <w:lang w:eastAsia="zh-CN"/>
              </w:rPr>
              <w:t>Companies who report evaluations using FEC should also report evaluations without FEC</w:t>
            </w:r>
          </w:p>
        </w:tc>
      </w:tr>
      <w:tr w:rsidR="00831049" w14:paraId="5E016A5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571EF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54BC0F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35EE3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4-bit</w:t>
            </w:r>
          </w:p>
        </w:tc>
      </w:tr>
      <w:tr w:rsidR="00831049" w14:paraId="1E237C1A"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59265A"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2144FB"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60157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r w:rsidR="00831049" w14:paraId="5404EC81"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5CA213" w14:textId="77777777" w:rsidR="00831049" w:rsidRDefault="00831049" w:rsidP="001D0A7C">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C28852"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F48E54" w14:textId="77777777" w:rsidR="00831049" w:rsidRDefault="00831049" w:rsidP="001D0A7C">
            <w:pPr>
              <w:widowControl w:val="0"/>
              <w:rPr>
                <w:rFonts w:ascii="Arial" w:eastAsia="DengXian" w:hAnsi="Arial" w:cs="Arial"/>
                <w:color w:val="FF0000"/>
                <w:sz w:val="18"/>
                <w:szCs w:val="18"/>
                <w:lang w:eastAsia="zh-CN"/>
              </w:rPr>
            </w:pPr>
            <w:r w:rsidRPr="00710069">
              <w:rPr>
                <w:rFonts w:ascii="Arial" w:eastAsia="DengXian" w:hAnsi="Arial" w:cs="Arial"/>
                <w:color w:val="FF0000"/>
                <w:sz w:val="18"/>
                <w:szCs w:val="18"/>
                <w:lang w:eastAsia="zh-CN"/>
              </w:rPr>
              <w:t>Companies who report R2D evaluations using repetition should also report R2D evaluations without repetition</w:t>
            </w:r>
          </w:p>
        </w:tc>
      </w:tr>
      <w:tr w:rsidR="00831049" w14:paraId="6B78050B" w14:textId="77777777" w:rsidTr="001D0A7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BF1EF59"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D2R specific parameters</w:t>
            </w:r>
          </w:p>
        </w:tc>
      </w:tr>
      <w:tr w:rsidR="00831049" w14:paraId="71EF02F9"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665D6C"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1ADDC3"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BA607A" w14:textId="77777777" w:rsidR="00831049" w:rsidRPr="00FC7D9D" w:rsidRDefault="00831049" w:rsidP="001D0A7C">
            <w:pPr>
              <w:widowControl w:val="0"/>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15kHz</w:t>
            </w:r>
          </w:p>
          <w:p w14:paraId="5613EB9B" w14:textId="77777777" w:rsidR="00831049" w:rsidRPr="00FC7D9D" w:rsidRDefault="00831049" w:rsidP="001D0A7C">
            <w:pPr>
              <w:widowControl w:val="0"/>
              <w:ind w:left="284"/>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 xml:space="preserve">Other values are not precluded </w:t>
            </w:r>
            <w:r w:rsidRPr="00FC7D9D">
              <w:rPr>
                <w:rFonts w:ascii="Arial" w:eastAsia="DengXian" w:hAnsi="Arial" w:cs="Arial" w:hint="eastAsia"/>
                <w:color w:val="FF0000"/>
                <w:sz w:val="18"/>
                <w:szCs w:val="18"/>
                <w:lang w:eastAsia="zh-CN"/>
              </w:rPr>
              <w:t>and</w:t>
            </w:r>
            <w:r w:rsidRPr="00FC7D9D">
              <w:rPr>
                <w:rFonts w:ascii="Arial" w:eastAsia="DengXian" w:hAnsi="Arial" w:cs="Arial"/>
                <w:color w:val="FF0000"/>
                <w:sz w:val="18"/>
                <w:szCs w:val="18"/>
                <w:lang w:eastAsia="zh-CN"/>
              </w:rPr>
              <w:t xml:space="preserve"> up to company report</w:t>
            </w:r>
          </w:p>
          <w:p w14:paraId="5542777E" w14:textId="77777777" w:rsidR="00831049" w:rsidRDefault="00831049" w:rsidP="001D0A7C">
            <w:pPr>
              <w:widowControl w:val="0"/>
              <w:ind w:left="284"/>
              <w:rPr>
                <w:rFonts w:ascii="Arial" w:eastAsia="DengXian" w:hAnsi="Arial" w:cs="Arial"/>
                <w:strike/>
                <w:sz w:val="18"/>
                <w:szCs w:val="18"/>
                <w:lang w:eastAsia="zh-CN"/>
              </w:rPr>
            </w:pPr>
            <w:r w:rsidRPr="00FC7D9D">
              <w:rPr>
                <w:rFonts w:ascii="Arial" w:eastAsia="DengXian" w:hAnsi="Arial" w:cs="Arial" w:hint="eastAsia"/>
                <w:color w:val="FF0000"/>
                <w:sz w:val="18"/>
                <w:szCs w:val="18"/>
                <w:lang w:eastAsia="zh-CN"/>
              </w:rPr>
              <w:t>C</w:t>
            </w:r>
            <w:r w:rsidRPr="00FC7D9D">
              <w:rPr>
                <w:rFonts w:ascii="Arial" w:eastAsia="DengXian" w:hAnsi="Arial" w:cs="Arial"/>
                <w:color w:val="FF0000"/>
                <w:sz w:val="18"/>
                <w:szCs w:val="18"/>
                <w:lang w:eastAsia="zh-CN"/>
              </w:rPr>
              <w:t>ompanies to report which of 2SB or 1SB modulation is assumed for D2R transmission bandwidth</w:t>
            </w:r>
          </w:p>
        </w:tc>
      </w:tr>
      <w:tr w:rsidR="00831049" w14:paraId="57B8E98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952015D"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0B572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1C4613"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Companies to report </w:t>
            </w:r>
          </w:p>
        </w:tc>
      </w:tr>
      <w:tr w:rsidR="00831049" w14:paraId="341BEFD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E36A02"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66BD0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6E510B"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2127DFE0" w14:textId="77777777" w:rsidR="00831049" w:rsidRDefault="00831049" w:rsidP="001D0A7C">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11C455CA"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 xml:space="preserve">Companies to report the value, and further down-selection of the values and </w:t>
            </w:r>
            <w:r>
              <w:rPr>
                <w:rFonts w:ascii="Arial" w:eastAsia="DengXian" w:hAnsi="Arial" w:cs="Arial"/>
                <w:color w:val="FF0000"/>
                <w:sz w:val="18"/>
                <w:szCs w:val="18"/>
                <w:lang w:eastAsia="zh-CN"/>
              </w:rPr>
              <w:lastRenderedPageBreak/>
              <w:t>2</w:t>
            </w:r>
            <w:r>
              <w:rPr>
                <w:rFonts w:ascii="Arial" w:eastAsia="DengXian" w:hAnsi="Arial" w:cs="Arial"/>
                <w:sz w:val="18"/>
                <w:szCs w:val="18"/>
                <w:lang w:eastAsia="zh-CN"/>
              </w:rPr>
              <w:t>SB/</w:t>
            </w:r>
            <w:r>
              <w:rPr>
                <w:rFonts w:ascii="Arial" w:eastAsia="DengXian" w:hAnsi="Arial" w:cs="Arial"/>
                <w:color w:val="FF0000"/>
                <w:sz w:val="18"/>
                <w:szCs w:val="18"/>
                <w:lang w:eastAsia="zh-CN"/>
              </w:rPr>
              <w:t>1</w:t>
            </w:r>
            <w:r>
              <w:rPr>
                <w:rFonts w:ascii="Arial" w:eastAsia="DengXian" w:hAnsi="Arial" w:cs="Arial"/>
                <w:sz w:val="18"/>
                <w:szCs w:val="18"/>
                <w:lang w:eastAsia="zh-CN"/>
              </w:rPr>
              <w:t>SB is not precluded.</w:t>
            </w:r>
          </w:p>
        </w:tc>
      </w:tr>
      <w:tr w:rsidR="00831049" w14:paraId="3F4F2E6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CBD8B4"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D45389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98284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modulation, e.g., OOK, BPSK</w:t>
            </w:r>
          </w:p>
        </w:tc>
      </w:tr>
      <w:tr w:rsidR="00831049" w14:paraId="772F6A8B"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BB4C943"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99FBFC"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64DAEC"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Manchester encoding, no line coding</w:t>
            </w:r>
          </w:p>
        </w:tc>
      </w:tr>
      <w:tr w:rsidR="00831049" w14:paraId="09D7DE45"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175C64"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4058F2"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A1160D"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CC, No FEC</w:t>
            </w:r>
          </w:p>
        </w:tc>
      </w:tr>
      <w:tr w:rsidR="00831049" w14:paraId="653DE04E"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976C5F9"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95B12F"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BB15BE"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11-bit</w:t>
            </w:r>
          </w:p>
        </w:tc>
      </w:tr>
      <w:tr w:rsidR="00831049" w14:paraId="152ABDD2"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D2F8B7"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9C38EE"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40E1FF"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coherent receiver / non-coherent receiver</w:t>
            </w:r>
          </w:p>
        </w:tc>
      </w:tr>
      <w:tr w:rsidR="00831049" w14:paraId="13E2512F"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3C0CE06" w14:textId="77777777" w:rsidR="00831049" w:rsidRDefault="00831049" w:rsidP="001D0A7C">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6AC8084"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2CB149C" w14:textId="77777777" w:rsidR="00831049" w:rsidRDefault="00831049" w:rsidP="001D0A7C">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C</w:t>
            </w:r>
            <w:r>
              <w:rPr>
                <w:rFonts w:ascii="Arial" w:eastAsia="DengXian" w:hAnsi="Arial" w:cs="Arial"/>
                <w:color w:val="FF0000"/>
                <w:sz w:val="18"/>
                <w:szCs w:val="18"/>
                <w:lang w:eastAsia="zh-CN"/>
              </w:rPr>
              <w:t>ompanies to report based on update of Rel-19 if any</w:t>
            </w:r>
          </w:p>
        </w:tc>
      </w:tr>
      <w:tr w:rsidR="00831049" w14:paraId="4B0F817C"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512780" w14:textId="77777777" w:rsidR="00831049" w:rsidRDefault="00831049" w:rsidP="001D0A7C">
            <w:pPr>
              <w:widowControl w:val="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006558E2" w14:textId="77777777" w:rsidR="00831049" w:rsidRDefault="00831049" w:rsidP="001D0A7C">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Other assumptions</w:t>
            </w:r>
          </w:p>
        </w:tc>
      </w:tr>
      <w:tr w:rsidR="00831049" w14:paraId="6DD2BBAE"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E75268"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513846"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E89CC2" w14:textId="77777777" w:rsidR="00831049" w:rsidRDefault="00831049" w:rsidP="001D0A7C">
            <w:pPr>
              <w:widowControl w:val="0"/>
              <w:rPr>
                <w:rFonts w:ascii="Arial" w:eastAsia="DengXian" w:hAnsi="Arial" w:cs="Arial"/>
                <w:sz w:val="18"/>
                <w:szCs w:val="18"/>
                <w:lang w:eastAsia="zh-CN"/>
              </w:rPr>
            </w:pPr>
            <w:r>
              <w:rPr>
                <w:rFonts w:ascii="Arial" w:eastAsia="DengXian" w:hAnsi="Arial" w:cs="Arial"/>
                <w:sz w:val="18"/>
                <w:szCs w:val="18"/>
                <w:lang w:eastAsia="zh-CN"/>
              </w:rPr>
              <w:t>To be reported by company</w:t>
            </w:r>
          </w:p>
        </w:tc>
      </w:tr>
      <w:tr w:rsidR="00831049" w14:paraId="6DC61CA0" w14:textId="77777777" w:rsidTr="001D0A7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76F00E" w14:textId="77777777" w:rsidR="00831049" w:rsidRDefault="00831049" w:rsidP="001D0A7C">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15E42E04" w14:textId="77777777" w:rsidR="00831049" w:rsidRDefault="00831049" w:rsidP="001D0A7C">
            <w:pPr>
              <w:widowControl w:val="0"/>
              <w:rPr>
                <w:rFonts w:ascii="Arial" w:eastAsia="DengXian" w:hAnsi="Arial" w:cs="Arial"/>
                <w:sz w:val="18"/>
                <w:szCs w:val="18"/>
              </w:rPr>
            </w:pPr>
            <w:r>
              <w:rPr>
                <w:rFonts w:ascii="Arial" w:eastAsia="DengXian" w:hAnsi="Arial" w:cs="Arial"/>
                <w:sz w:val="18"/>
                <w:szCs w:val="18"/>
                <w:lang w:eastAsia="zh-CN"/>
              </w:rPr>
              <w:t>Note: Companies to report required SINR/SNR/CINR/CNR according to BLER target.</w:t>
            </w:r>
          </w:p>
        </w:tc>
      </w:tr>
    </w:tbl>
    <w:p w14:paraId="644529C6" w14:textId="77777777" w:rsidR="00831049" w:rsidRPr="000C6538" w:rsidRDefault="00831049" w:rsidP="00831049">
      <w:pPr>
        <w:jc w:val="both"/>
        <w:rPr>
          <w:rFonts w:eastAsia="DengXian"/>
          <w:b/>
          <w:i/>
        </w:rPr>
      </w:pPr>
    </w:p>
    <w:p w14:paraId="15707AF2" w14:textId="17294173" w:rsidR="00AB089E" w:rsidRPr="00831049" w:rsidRDefault="00AB089E" w:rsidP="000B75B3"/>
    <w:p w14:paraId="24C0A0B6" w14:textId="77777777" w:rsidR="00AB089E" w:rsidRDefault="00AB089E" w:rsidP="000B75B3"/>
    <w:p w14:paraId="2E108D38" w14:textId="77777777" w:rsidR="000B75B3" w:rsidRDefault="000B75B3" w:rsidP="000B75B3">
      <w:r>
        <w:t>R1-2507960</w:t>
      </w:r>
      <w:r>
        <w:tab/>
        <w:t>FL summary #3 for Ambient IoT: “10.3.1 Evaluations”</w:t>
      </w:r>
      <w:r>
        <w:tab/>
        <w:t>Moderator (Huawei)</w:t>
      </w:r>
    </w:p>
    <w:p w14:paraId="4C065B9C" w14:textId="77777777" w:rsidR="004E20ED" w:rsidRPr="003A0A89" w:rsidRDefault="004E20ED" w:rsidP="004A05F0">
      <w:pPr>
        <w:rPr>
          <w:rFonts w:eastAsia="DengXian"/>
          <w:i/>
          <w:iCs/>
          <w:lang w:eastAsia="zh-CN"/>
        </w:rPr>
      </w:pPr>
    </w:p>
    <w:p w14:paraId="2AF54757" w14:textId="77777777" w:rsidR="004A05F0" w:rsidRPr="007F5146" w:rsidRDefault="004A05F0" w:rsidP="00210C3A">
      <w:pPr>
        <w:pStyle w:val="Heading3"/>
        <w:numPr>
          <w:ilvl w:val="2"/>
          <w:numId w:val="30"/>
        </w:numPr>
        <w:ind w:left="1080" w:hanging="1080"/>
        <w:rPr>
          <w:bCs/>
          <w:lang w:val="en-US"/>
        </w:rPr>
      </w:pPr>
      <w:r w:rsidRPr="007F5146">
        <w:rPr>
          <w:rFonts w:hint="eastAsia"/>
          <w:bCs/>
          <w:lang w:val="en-US"/>
        </w:rPr>
        <w:t>Study of air interface for Device 2b/C</w:t>
      </w:r>
    </w:p>
    <w:p w14:paraId="1EBE9C04" w14:textId="77777777" w:rsidR="004A05F0" w:rsidRDefault="004A05F0" w:rsidP="004A05F0">
      <w:pPr>
        <w:rPr>
          <w:rFonts w:eastAsia="DengXian"/>
          <w:i/>
          <w:iCs/>
          <w:lang w:eastAsia="zh-CN"/>
        </w:rPr>
      </w:pPr>
      <w:r w:rsidRPr="006A2053">
        <w:rPr>
          <w:rFonts w:hint="eastAsia"/>
          <w:i/>
          <w:iCs/>
        </w:rPr>
        <w:t>Please refer to the first paragraph of objective 1 for the given conditions</w:t>
      </w:r>
      <w:r w:rsidRPr="00A42D78">
        <w:rPr>
          <w:rFonts w:hint="eastAsia"/>
          <w:i/>
          <w:iCs/>
        </w:rPr>
        <w:t xml:space="preserve">. </w:t>
      </w:r>
      <w:r w:rsidRPr="00A42D78">
        <w:rPr>
          <w:i/>
          <w:iCs/>
        </w:rPr>
        <w:t>I</w:t>
      </w:r>
      <w:r w:rsidRPr="00A42D78">
        <w:rPr>
          <w:rFonts w:hint="eastAsia"/>
          <w:i/>
          <w:iCs/>
        </w:rPr>
        <w:t xml:space="preserve">ncluding </w:t>
      </w:r>
      <w:r w:rsidRPr="00A42D78">
        <w:rPr>
          <w:i/>
          <w:iCs/>
        </w:rPr>
        <w:t>study</w:t>
      </w:r>
      <w:r w:rsidRPr="00A42D78">
        <w:rPr>
          <w:rFonts w:hint="eastAsia"/>
          <w:i/>
          <w:iCs/>
        </w:rPr>
        <w:t xml:space="preserve"> n</w:t>
      </w:r>
      <w:r w:rsidRPr="00A42D78">
        <w:rPr>
          <w:i/>
          <w:iCs/>
        </w:rPr>
        <w:t>ecessary and feasible changes to the Rel-19 air interface</w:t>
      </w:r>
      <w:r w:rsidRPr="00A42D78">
        <w:rPr>
          <w:rFonts w:hint="eastAsia"/>
          <w:i/>
          <w:iCs/>
        </w:rPr>
        <w:t xml:space="preserve"> for Device 2b/C.</w:t>
      </w:r>
    </w:p>
    <w:p w14:paraId="1173FCE7" w14:textId="77777777" w:rsidR="004A05F0" w:rsidRDefault="004A05F0" w:rsidP="004A05F0">
      <w:pPr>
        <w:rPr>
          <w:rFonts w:eastAsia="DengXian"/>
          <w:i/>
          <w:iCs/>
          <w:lang w:eastAsia="zh-CN"/>
        </w:rPr>
      </w:pPr>
    </w:p>
    <w:p w14:paraId="29B9ED48" w14:textId="77777777" w:rsidR="003A0A89" w:rsidRDefault="003A0A89" w:rsidP="003A0A89">
      <w:r>
        <w:rPr>
          <w:rFonts w:ascii="Times New Roman" w:eastAsia="Times New Roman" w:hAnsi="Times New Roman"/>
        </w:rPr>
        <w:t>R1-2506748</w:t>
      </w:r>
      <w:r>
        <w:rPr>
          <w:rFonts w:ascii="Times New Roman" w:eastAsia="Times New Roman" w:hAnsi="Times New Roman"/>
        </w:rPr>
        <w:tab/>
        <w:t>Discussion on Air Interface for Device 2b/C</w:t>
      </w:r>
      <w:r>
        <w:rPr>
          <w:rFonts w:ascii="Times New Roman" w:eastAsia="Times New Roman" w:hAnsi="Times New Roman"/>
        </w:rPr>
        <w:tab/>
        <w:t>FUTUREWEI</w:t>
      </w:r>
    </w:p>
    <w:p w14:paraId="5CD0A1F2" w14:textId="77777777" w:rsidR="003A0A89" w:rsidRDefault="003A0A89" w:rsidP="003A0A89">
      <w:r>
        <w:rPr>
          <w:rFonts w:ascii="Times New Roman" w:eastAsia="Times New Roman" w:hAnsi="Times New Roman"/>
        </w:rPr>
        <w:t>R1-2506789</w:t>
      </w:r>
      <w:r>
        <w:rPr>
          <w:rFonts w:ascii="Times New Roman" w:eastAsia="Times New Roman" w:hAnsi="Times New Roman"/>
        </w:rPr>
        <w:tab/>
        <w:t xml:space="preserve">Air interface for Device 2b/C for Rel-20 </w:t>
      </w:r>
      <w:proofErr w:type="spellStart"/>
      <w:r>
        <w:rPr>
          <w:rFonts w:ascii="Times New Roman" w:eastAsia="Times New Roman" w:hAnsi="Times New Roman"/>
        </w:rPr>
        <w:t>AIoT</w:t>
      </w:r>
      <w:proofErr w:type="spellEnd"/>
      <w:r>
        <w:rPr>
          <w:rFonts w:ascii="Times New Roman" w:eastAsia="Times New Roman" w:hAnsi="Times New Roman"/>
        </w:rPr>
        <w:tab/>
        <w:t>Nokia</w:t>
      </w:r>
    </w:p>
    <w:p w14:paraId="4AE1A2FF" w14:textId="77777777" w:rsidR="003A0A89" w:rsidRDefault="003A0A89" w:rsidP="003A0A89">
      <w:r>
        <w:rPr>
          <w:rFonts w:ascii="Times New Roman" w:eastAsia="Times New Roman" w:hAnsi="Times New Roman"/>
        </w:rPr>
        <w:t>R1-2506809</w:t>
      </w:r>
      <w:r>
        <w:rPr>
          <w:rFonts w:ascii="Times New Roman" w:eastAsia="Times New Roman" w:hAnsi="Times New Roman"/>
        </w:rPr>
        <w:tab/>
        <w:t>Discussion on study of air interface for Device 2b/C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4D36E18F" w14:textId="77777777" w:rsidR="003A0A89" w:rsidRDefault="003A0A89" w:rsidP="003A0A89">
      <w:r>
        <w:rPr>
          <w:rFonts w:ascii="Times New Roman" w:eastAsia="Times New Roman" w:hAnsi="Times New Roman"/>
        </w:rPr>
        <w:t>R1-2506828</w:t>
      </w:r>
      <w:r>
        <w:rPr>
          <w:rFonts w:ascii="Times New Roman" w:eastAsia="Times New Roman" w:hAnsi="Times New Roman"/>
        </w:rPr>
        <w:tab/>
        <w:t>Discussion on air interface of active Ambient IoT device</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4D780B62" w14:textId="77777777" w:rsidR="003A0A89" w:rsidRDefault="003A0A89" w:rsidP="003A0A89">
      <w:r>
        <w:rPr>
          <w:rFonts w:ascii="Times New Roman" w:eastAsia="Times New Roman" w:hAnsi="Times New Roman"/>
        </w:rPr>
        <w:t>R1-2506893</w:t>
      </w:r>
      <w:r>
        <w:rPr>
          <w:rFonts w:ascii="Times New Roman" w:eastAsia="Times New Roman" w:hAnsi="Times New Roman"/>
        </w:rPr>
        <w:tab/>
        <w:t xml:space="preserve">Discussion on air interface for Device 2b/C for R20 </w:t>
      </w:r>
      <w:proofErr w:type="spellStart"/>
      <w:r>
        <w:rPr>
          <w:rFonts w:ascii="Times New Roman" w:eastAsia="Times New Roman" w:hAnsi="Times New Roman"/>
        </w:rPr>
        <w:t>AIoT</w:t>
      </w:r>
      <w:proofErr w:type="spellEnd"/>
      <w:r>
        <w:rPr>
          <w:rFonts w:ascii="Times New Roman" w:eastAsia="Times New Roman" w:hAnsi="Times New Roman"/>
        </w:rPr>
        <w:tab/>
        <w:t>vivo</w:t>
      </w:r>
    </w:p>
    <w:p w14:paraId="11597FAD" w14:textId="77777777" w:rsidR="003A0A89" w:rsidRDefault="003A0A89" w:rsidP="003A0A89">
      <w:r>
        <w:rPr>
          <w:rFonts w:ascii="Times New Roman" w:eastAsia="Times New Roman" w:hAnsi="Times New Roman"/>
        </w:rPr>
        <w:t>R1-2506945</w:t>
      </w:r>
      <w:r>
        <w:rPr>
          <w:rFonts w:ascii="Times New Roman" w:eastAsia="Times New Roman" w:hAnsi="Times New Roman"/>
        </w:rPr>
        <w:tab/>
        <w:t>Study of air interface for A-IoT 2b/C</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3183D7DB" w14:textId="77777777" w:rsidR="003A0A89" w:rsidRDefault="003A0A89" w:rsidP="003A0A89">
      <w:r>
        <w:rPr>
          <w:rFonts w:ascii="Times New Roman" w:eastAsia="Times New Roman" w:hAnsi="Times New Roman"/>
        </w:rPr>
        <w:t>R1-2506984</w:t>
      </w:r>
      <w:r>
        <w:rPr>
          <w:rFonts w:ascii="Times New Roman" w:eastAsia="Times New Roman" w:hAnsi="Times New Roman"/>
        </w:rPr>
        <w:tab/>
        <w:t>Discussion on the air interface for Device 2b/C</w:t>
      </w:r>
      <w:r>
        <w:rPr>
          <w:rFonts w:ascii="Times New Roman" w:eastAsia="Times New Roman" w:hAnsi="Times New Roman"/>
        </w:rPr>
        <w:tab/>
        <w:t>Xiaomi</w:t>
      </w:r>
    </w:p>
    <w:p w14:paraId="29FCB564" w14:textId="77777777" w:rsidR="003A0A89" w:rsidRDefault="003A0A89" w:rsidP="003A0A89">
      <w:r>
        <w:rPr>
          <w:rFonts w:ascii="Times New Roman" w:eastAsia="Times New Roman" w:hAnsi="Times New Roman"/>
        </w:rPr>
        <w:t>R1-2507010</w:t>
      </w:r>
      <w:r>
        <w:rPr>
          <w:rFonts w:ascii="Times New Roman" w:eastAsia="Times New Roman" w:hAnsi="Times New Roman"/>
        </w:rPr>
        <w:tab/>
        <w:t>Discussion on air interface for Device 2b/c</w:t>
      </w:r>
      <w:r>
        <w:rPr>
          <w:rFonts w:ascii="Times New Roman" w:eastAsia="Times New Roman" w:hAnsi="Times New Roman"/>
        </w:rPr>
        <w:tab/>
        <w:t>CMCC</w:t>
      </w:r>
    </w:p>
    <w:p w14:paraId="5EC78615" w14:textId="77777777" w:rsidR="003A0A89" w:rsidRDefault="003A0A89" w:rsidP="003A0A89">
      <w:r>
        <w:rPr>
          <w:rFonts w:ascii="Times New Roman" w:eastAsia="Times New Roman" w:hAnsi="Times New Roman"/>
        </w:rPr>
        <w:t>R1-2507025</w:t>
      </w:r>
      <w:r>
        <w:rPr>
          <w:rFonts w:ascii="Times New Roman" w:eastAsia="Times New Roman" w:hAnsi="Times New Roman"/>
        </w:rPr>
        <w:tab/>
        <w:t>Study the air interface for Device 2b and C for outdoor coverage </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276FBBC8" w14:textId="77777777" w:rsidR="003A0A89" w:rsidRDefault="003A0A89" w:rsidP="003A0A89">
      <w:r>
        <w:rPr>
          <w:rFonts w:ascii="Times New Roman" w:eastAsia="Times New Roman" w:hAnsi="Times New Roman"/>
        </w:rPr>
        <w:t>R1-2507067</w:t>
      </w:r>
      <w:r>
        <w:rPr>
          <w:rFonts w:ascii="Times New Roman" w:eastAsia="Times New Roman" w:hAnsi="Times New Roman"/>
        </w:rPr>
        <w:tab/>
        <w:t>Study of air interface for Device 2b/C</w:t>
      </w:r>
      <w:r>
        <w:rPr>
          <w:rFonts w:ascii="Times New Roman" w:eastAsia="Times New Roman" w:hAnsi="Times New Roman"/>
        </w:rPr>
        <w:tab/>
        <w:t>Ericsson</w:t>
      </w:r>
    </w:p>
    <w:p w14:paraId="0483AD91" w14:textId="77777777" w:rsidR="003A0A89" w:rsidRDefault="003A0A89" w:rsidP="003A0A89">
      <w:r>
        <w:rPr>
          <w:rFonts w:ascii="Times New Roman" w:eastAsia="Times New Roman" w:hAnsi="Times New Roman"/>
        </w:rPr>
        <w:t>R1-2507114</w:t>
      </w:r>
      <w:r>
        <w:rPr>
          <w:rFonts w:ascii="Times New Roman" w:eastAsia="Times New Roman" w:hAnsi="Times New Roman"/>
        </w:rPr>
        <w:tab/>
        <w:t>Study of A-IoT enhancement for device 2b/C</w:t>
      </w:r>
      <w:r>
        <w:rPr>
          <w:rFonts w:ascii="Times New Roman" w:eastAsia="Times New Roman" w:hAnsi="Times New Roman"/>
        </w:rPr>
        <w:tab/>
        <w:t>CATT</w:t>
      </w:r>
    </w:p>
    <w:p w14:paraId="4AA65935" w14:textId="77777777" w:rsidR="003A0A89" w:rsidRDefault="003A0A89" w:rsidP="003A0A89">
      <w:r>
        <w:rPr>
          <w:rFonts w:ascii="Times New Roman" w:eastAsia="Times New Roman" w:hAnsi="Times New Roman"/>
        </w:rPr>
        <w:t>R1-2507171</w:t>
      </w:r>
      <w:r>
        <w:rPr>
          <w:rFonts w:ascii="Times New Roman" w:eastAsia="Times New Roman" w:hAnsi="Times New Roman"/>
        </w:rPr>
        <w:tab/>
        <w:t>Discussion on air interface enhancement for device 2b/C</w:t>
      </w:r>
      <w:r>
        <w:rPr>
          <w:rFonts w:ascii="Times New Roman" w:eastAsia="Times New Roman" w:hAnsi="Times New Roman"/>
        </w:rPr>
        <w:tab/>
        <w:t>OPPO</w:t>
      </w:r>
    </w:p>
    <w:p w14:paraId="6AB935AC" w14:textId="77777777" w:rsidR="003A0A89" w:rsidRDefault="003A0A89" w:rsidP="003A0A89">
      <w:r>
        <w:rPr>
          <w:rFonts w:ascii="Times New Roman" w:eastAsia="Times New Roman" w:hAnsi="Times New Roman"/>
        </w:rPr>
        <w:t>R1-2507190</w:t>
      </w:r>
      <w:r>
        <w:rPr>
          <w:rFonts w:ascii="Times New Roman" w:eastAsia="Times New Roman" w:hAnsi="Times New Roman"/>
        </w:rPr>
        <w:tab/>
        <w:t>Discussion on air interface for Device 2b and Device C</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5E4CE525" w14:textId="77777777" w:rsidR="003A0A89" w:rsidRDefault="003A0A89" w:rsidP="003A0A89">
      <w:r>
        <w:rPr>
          <w:rFonts w:ascii="Times New Roman" w:eastAsia="Times New Roman" w:hAnsi="Times New Roman"/>
        </w:rPr>
        <w:t>R1-2507210</w:t>
      </w:r>
      <w:r>
        <w:rPr>
          <w:rFonts w:ascii="Times New Roman" w:eastAsia="Times New Roman" w:hAnsi="Times New Roman"/>
        </w:rPr>
        <w:tab/>
        <w:t>Views on air interface for Device 2b&amp;C for Ambient IoT</w:t>
      </w:r>
      <w:r>
        <w:rPr>
          <w:rFonts w:ascii="Times New Roman" w:eastAsia="Times New Roman" w:hAnsi="Times New Roman"/>
        </w:rPr>
        <w:tab/>
        <w:t>HONOR</w:t>
      </w:r>
    </w:p>
    <w:p w14:paraId="46FF983A" w14:textId="77777777" w:rsidR="003A0A89" w:rsidRDefault="003A0A89" w:rsidP="003A0A89">
      <w:r>
        <w:rPr>
          <w:rFonts w:ascii="Times New Roman" w:eastAsia="Times New Roman" w:hAnsi="Times New Roman"/>
        </w:rPr>
        <w:t>R1-2507248</w:t>
      </w:r>
      <w:r>
        <w:rPr>
          <w:rFonts w:ascii="Times New Roman" w:eastAsia="Times New Roman" w:hAnsi="Times New Roman"/>
        </w:rPr>
        <w:tab/>
        <w:t>Study on air interface design for active devices</w:t>
      </w:r>
      <w:r>
        <w:rPr>
          <w:rFonts w:ascii="Times New Roman" w:eastAsia="Times New Roman" w:hAnsi="Times New Roman"/>
        </w:rPr>
        <w:tab/>
        <w:t>Samsung</w:t>
      </w:r>
    </w:p>
    <w:p w14:paraId="567FD677" w14:textId="77777777" w:rsidR="003A0A89" w:rsidRDefault="003A0A89" w:rsidP="003A0A89">
      <w:r>
        <w:rPr>
          <w:rFonts w:ascii="Times New Roman" w:eastAsia="Times New Roman" w:hAnsi="Times New Roman"/>
        </w:rPr>
        <w:t>R1-2507300</w:t>
      </w:r>
      <w:r>
        <w:rPr>
          <w:rFonts w:ascii="Times New Roman" w:eastAsia="Times New Roman" w:hAnsi="Times New Roman"/>
        </w:rPr>
        <w:tab/>
        <w:t>Study of air interface for active device</w:t>
      </w:r>
      <w:r>
        <w:rPr>
          <w:rFonts w:ascii="Times New Roman" w:eastAsia="Times New Roman" w:hAnsi="Times New Roman"/>
        </w:rPr>
        <w:tab/>
        <w:t>NEC</w:t>
      </w:r>
    </w:p>
    <w:p w14:paraId="01537491" w14:textId="77777777" w:rsidR="003A0A89" w:rsidRDefault="003A0A89" w:rsidP="003A0A89">
      <w:r>
        <w:rPr>
          <w:rFonts w:ascii="Times New Roman" w:eastAsia="Times New Roman" w:hAnsi="Times New Roman"/>
        </w:rPr>
        <w:t>R1-2507323</w:t>
      </w:r>
      <w:r>
        <w:rPr>
          <w:rFonts w:ascii="Times New Roman" w:eastAsia="Times New Roman" w:hAnsi="Times New Roman"/>
        </w:rPr>
        <w:tab/>
        <w:t>Discussion on air interface for Device 2b/C</w:t>
      </w:r>
      <w:r>
        <w:rPr>
          <w:rFonts w:ascii="Times New Roman" w:eastAsia="Times New Roman" w:hAnsi="Times New Roman"/>
        </w:rPr>
        <w:tab/>
        <w:t>Lenovo</w:t>
      </w:r>
    </w:p>
    <w:p w14:paraId="79AB9046" w14:textId="77777777" w:rsidR="003A0A89" w:rsidRDefault="003A0A89" w:rsidP="003A0A89">
      <w:r>
        <w:rPr>
          <w:rFonts w:ascii="Times New Roman" w:eastAsia="Times New Roman" w:hAnsi="Times New Roman"/>
        </w:rPr>
        <w:t>R1-2507327</w:t>
      </w:r>
      <w:r>
        <w:rPr>
          <w:rFonts w:ascii="Times New Roman" w:eastAsia="Times New Roman" w:hAnsi="Times New Roman"/>
        </w:rPr>
        <w:tab/>
        <w:t>Discussion on air interface for Device 2b/C for Ambient IoT</w:t>
      </w:r>
      <w:r>
        <w:rPr>
          <w:rFonts w:ascii="Times New Roman" w:eastAsia="Times New Roman" w:hAnsi="Times New Roman"/>
        </w:rPr>
        <w:tab/>
        <w:t>China Telecom</w:t>
      </w:r>
    </w:p>
    <w:p w14:paraId="45CAD713" w14:textId="77777777" w:rsidR="003A0A89" w:rsidRDefault="003A0A89" w:rsidP="003A0A89">
      <w:r>
        <w:rPr>
          <w:rFonts w:ascii="Times New Roman" w:eastAsia="Times New Roman" w:hAnsi="Times New Roman"/>
        </w:rPr>
        <w:t>R1-2507359</w:t>
      </w:r>
      <w:r>
        <w:rPr>
          <w:rFonts w:ascii="Times New Roman" w:eastAsia="Times New Roman" w:hAnsi="Times New Roman"/>
        </w:rPr>
        <w:tab/>
        <w:t>Air interface for Device 2b/C</w:t>
      </w:r>
      <w:r>
        <w:rPr>
          <w:rFonts w:ascii="Times New Roman" w:eastAsia="Times New Roman" w:hAnsi="Times New Roman"/>
        </w:rPr>
        <w:tab/>
        <w:t>LG Electronics</w:t>
      </w:r>
    </w:p>
    <w:p w14:paraId="11A9CCD8" w14:textId="77777777" w:rsidR="003A0A89" w:rsidRDefault="003A0A89" w:rsidP="003A0A89">
      <w:r>
        <w:rPr>
          <w:rFonts w:ascii="Times New Roman" w:eastAsia="Times New Roman" w:hAnsi="Times New Roman"/>
        </w:rPr>
        <w:t>R1-2507382</w:t>
      </w:r>
      <w:r>
        <w:rPr>
          <w:rFonts w:ascii="Times New Roman" w:eastAsia="Times New Roman" w:hAnsi="Times New Roman"/>
        </w:rPr>
        <w:tab/>
        <w:t>Discussion on A-IoT Air Interface for Device 2b/C</w:t>
      </w:r>
      <w:r>
        <w:rPr>
          <w:rFonts w:ascii="Times New Roman" w:eastAsia="Times New Roman" w:hAnsi="Times New Roman"/>
        </w:rPr>
        <w:tab/>
        <w:t>Panasonic</w:t>
      </w:r>
    </w:p>
    <w:p w14:paraId="3A24453F" w14:textId="77777777" w:rsidR="003A0A89" w:rsidRDefault="003A0A89" w:rsidP="003A0A89">
      <w:r>
        <w:rPr>
          <w:rFonts w:ascii="Times New Roman" w:eastAsia="Times New Roman" w:hAnsi="Times New Roman"/>
        </w:rPr>
        <w:t>R1-2507463</w:t>
      </w:r>
      <w:r>
        <w:rPr>
          <w:rFonts w:ascii="Times New Roman" w:eastAsia="Times New Roman" w:hAnsi="Times New Roman"/>
        </w:rPr>
        <w:tab/>
        <w:t xml:space="preserve">Views on </w:t>
      </w:r>
      <w:proofErr w:type="spellStart"/>
      <w:r>
        <w:rPr>
          <w:rFonts w:ascii="Times New Roman" w:eastAsia="Times New Roman" w:hAnsi="Times New Roman"/>
        </w:rPr>
        <w:t>AIoT</w:t>
      </w:r>
      <w:proofErr w:type="spellEnd"/>
      <w:r>
        <w:rPr>
          <w:rFonts w:ascii="Times New Roman" w:eastAsia="Times New Roman" w:hAnsi="Times New Roman"/>
        </w:rPr>
        <w:t xml:space="preserve"> outdoor for active devices</w:t>
      </w:r>
      <w:r>
        <w:rPr>
          <w:rFonts w:ascii="Times New Roman" w:eastAsia="Times New Roman" w:hAnsi="Times New Roman"/>
        </w:rPr>
        <w:tab/>
      </w:r>
      <w:proofErr w:type="spellStart"/>
      <w:r>
        <w:rPr>
          <w:rFonts w:ascii="Times New Roman" w:eastAsia="Times New Roman" w:hAnsi="Times New Roman"/>
        </w:rPr>
        <w:t>Ofinno</w:t>
      </w:r>
      <w:proofErr w:type="spellEnd"/>
    </w:p>
    <w:p w14:paraId="1C81665E" w14:textId="77777777" w:rsidR="003A0A89" w:rsidRDefault="003A0A89" w:rsidP="003A0A89">
      <w:r>
        <w:rPr>
          <w:rFonts w:ascii="Times New Roman" w:eastAsia="Times New Roman" w:hAnsi="Times New Roman"/>
        </w:rPr>
        <w:t>R1-2507501</w:t>
      </w:r>
      <w:r>
        <w:rPr>
          <w:rFonts w:ascii="Times New Roman" w:eastAsia="Times New Roman" w:hAnsi="Times New Roman"/>
        </w:rPr>
        <w:tab/>
        <w:t>Discussion on air interface for device 2b and device C</w:t>
      </w:r>
      <w:r>
        <w:rPr>
          <w:rFonts w:ascii="Times New Roman" w:eastAsia="Times New Roman" w:hAnsi="Times New Roman"/>
        </w:rPr>
        <w:tab/>
        <w:t>ETRI</w:t>
      </w:r>
    </w:p>
    <w:p w14:paraId="2B40EDE1" w14:textId="77777777" w:rsidR="003A0A89" w:rsidRDefault="003A0A89" w:rsidP="003A0A89">
      <w:r>
        <w:rPr>
          <w:rFonts w:ascii="Times New Roman" w:eastAsia="Times New Roman" w:hAnsi="Times New Roman"/>
        </w:rPr>
        <w:t>R1-2507568</w:t>
      </w:r>
      <w:r>
        <w:rPr>
          <w:rFonts w:ascii="Times New Roman" w:eastAsia="Times New Roman" w:hAnsi="Times New Roman"/>
        </w:rPr>
        <w:tab/>
        <w:t>Discussion on air interface for active devices</w:t>
      </w:r>
      <w:r>
        <w:rPr>
          <w:rFonts w:ascii="Times New Roman" w:eastAsia="Times New Roman" w:hAnsi="Times New Roman"/>
        </w:rPr>
        <w:tab/>
        <w:t>Sharp</w:t>
      </w:r>
    </w:p>
    <w:p w14:paraId="74F2A062" w14:textId="77777777" w:rsidR="003A0A89" w:rsidRDefault="003A0A89" w:rsidP="003A0A89">
      <w:r>
        <w:rPr>
          <w:rFonts w:ascii="Times New Roman" w:eastAsia="Times New Roman" w:hAnsi="Times New Roman"/>
        </w:rPr>
        <w:t>R1-2507570</w:t>
      </w:r>
      <w:r>
        <w:rPr>
          <w:rFonts w:ascii="Times New Roman" w:eastAsia="Times New Roman" w:hAnsi="Times New Roman"/>
        </w:rPr>
        <w:tab/>
        <w:t>Discussion on Air Interface Enhancements for R20 A-IoT</w:t>
      </w:r>
      <w:r>
        <w:rPr>
          <w:rFonts w:ascii="Times New Roman" w:eastAsia="Times New Roman" w:hAnsi="Times New Roman"/>
        </w:rPr>
        <w:tab/>
        <w:t>Fraunhofer HHI, Fraunhofer IIS</w:t>
      </w:r>
    </w:p>
    <w:p w14:paraId="1AFFD307" w14:textId="77777777" w:rsidR="003A0A89" w:rsidRDefault="003A0A89" w:rsidP="003A0A89">
      <w:r>
        <w:rPr>
          <w:rFonts w:ascii="Times New Roman" w:eastAsia="Times New Roman" w:hAnsi="Times New Roman"/>
        </w:rPr>
        <w:t>R1-2507592</w:t>
      </w:r>
      <w:r>
        <w:rPr>
          <w:rFonts w:ascii="Times New Roman" w:eastAsia="Times New Roman" w:hAnsi="Times New Roman"/>
        </w:rPr>
        <w:tab/>
        <w:t>Air interface for Ambient IoT device type 2b / C</w:t>
      </w:r>
      <w:r>
        <w:rPr>
          <w:rFonts w:ascii="Times New Roman" w:eastAsia="Times New Roman" w:hAnsi="Times New Roman"/>
        </w:rPr>
        <w:tab/>
        <w:t>Sony</w:t>
      </w:r>
    </w:p>
    <w:p w14:paraId="634F7E18" w14:textId="77777777" w:rsidR="003A0A89" w:rsidRDefault="003A0A89" w:rsidP="003A0A89">
      <w:r>
        <w:rPr>
          <w:rFonts w:ascii="Times New Roman" w:eastAsia="Times New Roman" w:hAnsi="Times New Roman"/>
        </w:rPr>
        <w:t>R1-2507620</w:t>
      </w:r>
      <w:r>
        <w:rPr>
          <w:rFonts w:ascii="Times New Roman" w:eastAsia="Times New Roman" w:hAnsi="Times New Roman"/>
        </w:rPr>
        <w:tab/>
        <w:t>Study of air interface for Device 2b/C</w:t>
      </w:r>
      <w:r>
        <w:rPr>
          <w:rFonts w:ascii="Times New Roman" w:eastAsia="Times New Roman" w:hAnsi="Times New Roman"/>
        </w:rPr>
        <w:tab/>
        <w:t>MediaTek Inc.</w:t>
      </w:r>
    </w:p>
    <w:p w14:paraId="7BA554A7" w14:textId="77777777" w:rsidR="003A0A89" w:rsidRDefault="003A0A89" w:rsidP="003A0A89">
      <w:pPr>
        <w:ind w:left="1440" w:hanging="1440"/>
      </w:pPr>
      <w:r>
        <w:rPr>
          <w:rFonts w:ascii="Times New Roman" w:eastAsia="Times New Roman" w:hAnsi="Times New Roman"/>
        </w:rPr>
        <w:t>R1-2507631</w:t>
      </w:r>
      <w:r>
        <w:rPr>
          <w:rFonts w:ascii="Times New Roman" w:eastAsia="Times New Roman" w:hAnsi="Times New Roman"/>
        </w:rPr>
        <w:tab/>
        <w:t>Study of air interface and power control for outdoor active ambient IoT devices</w:t>
      </w:r>
      <w:r>
        <w:rPr>
          <w:rFonts w:ascii="Times New Roman" w:eastAsia="Times New Roman" w:hAnsi="Times New Roman"/>
        </w:rPr>
        <w:tab/>
        <w:t>ROBERT BOSCH GmbH</w:t>
      </w:r>
    </w:p>
    <w:p w14:paraId="10AD8721" w14:textId="77777777" w:rsidR="003A0A89" w:rsidRDefault="003A0A89" w:rsidP="003A0A89">
      <w:r>
        <w:rPr>
          <w:rFonts w:ascii="Times New Roman" w:eastAsia="Times New Roman" w:hAnsi="Times New Roman"/>
        </w:rPr>
        <w:t>R1-2507672</w:t>
      </w:r>
      <w:r>
        <w:rPr>
          <w:rFonts w:ascii="Times New Roman" w:eastAsia="Times New Roman" w:hAnsi="Times New Roman"/>
        </w:rPr>
        <w:tab/>
        <w:t>On Rel-20 Ambient IoT air interface for device 2b/C</w:t>
      </w:r>
      <w:r>
        <w:rPr>
          <w:rFonts w:ascii="Times New Roman" w:eastAsia="Times New Roman" w:hAnsi="Times New Roman"/>
        </w:rPr>
        <w:tab/>
        <w:t>Apple</w:t>
      </w:r>
    </w:p>
    <w:p w14:paraId="6C25A539" w14:textId="77777777" w:rsidR="003A0A89" w:rsidRDefault="003A0A89" w:rsidP="003A0A89">
      <w:r>
        <w:rPr>
          <w:rFonts w:ascii="Times New Roman" w:eastAsia="Times New Roman" w:hAnsi="Times New Roman"/>
        </w:rPr>
        <w:t>R1-2507716</w:t>
      </w:r>
      <w:r>
        <w:rPr>
          <w:rFonts w:ascii="Times New Roman" w:eastAsia="Times New Roman" w:hAnsi="Times New Roman"/>
        </w:rPr>
        <w:tab/>
        <w:t>Study of air interface for Device 2b/C</w:t>
      </w:r>
      <w:r>
        <w:rPr>
          <w:rFonts w:ascii="Times New Roman" w:eastAsia="Times New Roman" w:hAnsi="Times New Roman"/>
        </w:rPr>
        <w:tab/>
        <w:t>Qualcomm Incorporated</w:t>
      </w:r>
    </w:p>
    <w:p w14:paraId="7B406A4C" w14:textId="77777777" w:rsidR="003A0A89" w:rsidRDefault="003A0A89" w:rsidP="003A0A89">
      <w:r>
        <w:rPr>
          <w:rFonts w:ascii="Times New Roman" w:eastAsia="Times New Roman" w:hAnsi="Times New Roman"/>
        </w:rPr>
        <w:t>R1-2507754</w:t>
      </w:r>
      <w:r>
        <w:rPr>
          <w:rFonts w:ascii="Times New Roman" w:eastAsia="Times New Roman" w:hAnsi="Times New Roman"/>
        </w:rPr>
        <w:tab/>
        <w:t>Air interface for Device 2b/C in Ambient IoT</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13AE9B5" w14:textId="77777777" w:rsidR="003A0A89" w:rsidRDefault="003A0A89" w:rsidP="003A0A89">
      <w:r>
        <w:rPr>
          <w:rFonts w:ascii="Times New Roman" w:eastAsia="Times New Roman" w:hAnsi="Times New Roman"/>
        </w:rPr>
        <w:t>R1-2507787</w:t>
      </w:r>
      <w:r>
        <w:rPr>
          <w:rFonts w:ascii="Times New Roman" w:eastAsia="Times New Roman" w:hAnsi="Times New Roman"/>
        </w:rPr>
        <w:tab/>
        <w:t>Discussion on A-IoT active device</w:t>
      </w:r>
      <w:r>
        <w:rPr>
          <w:rFonts w:ascii="Times New Roman" w:eastAsia="Times New Roman" w:hAnsi="Times New Roman"/>
        </w:rPr>
        <w:tab/>
      </w:r>
      <w:proofErr w:type="spellStart"/>
      <w:r>
        <w:rPr>
          <w:rFonts w:ascii="Times New Roman" w:eastAsia="Times New Roman" w:hAnsi="Times New Roman"/>
        </w:rPr>
        <w:t>ASUSTeK</w:t>
      </w:r>
      <w:proofErr w:type="spellEnd"/>
    </w:p>
    <w:p w14:paraId="7C24A795" w14:textId="77777777" w:rsidR="003A0A89" w:rsidRDefault="003A0A89" w:rsidP="003A0A89">
      <w:r>
        <w:rPr>
          <w:rFonts w:ascii="Times New Roman" w:eastAsia="Times New Roman" w:hAnsi="Times New Roman"/>
        </w:rPr>
        <w:t>R1-2507808</w:t>
      </w:r>
      <w:r>
        <w:rPr>
          <w:rFonts w:ascii="Times New Roman" w:eastAsia="Times New Roman" w:hAnsi="Times New Roman"/>
        </w:rPr>
        <w:tab/>
        <w:t>Study on air interface for Ambient IoT device 2b/C</w:t>
      </w:r>
      <w:r>
        <w:rPr>
          <w:rFonts w:ascii="Times New Roman" w:eastAsia="Times New Roman" w:hAnsi="Times New Roman"/>
        </w:rPr>
        <w:tab/>
        <w:t>NTT DOCOMO, INC.</w:t>
      </w:r>
    </w:p>
    <w:p w14:paraId="253DEF73" w14:textId="77777777" w:rsidR="003A0A89" w:rsidRDefault="003A0A89" w:rsidP="003A0A89">
      <w:r>
        <w:rPr>
          <w:rFonts w:ascii="Times New Roman" w:eastAsia="Times New Roman" w:hAnsi="Times New Roman"/>
        </w:rPr>
        <w:t>R1-2507833</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Quectel</w:t>
      </w:r>
      <w:proofErr w:type="spellEnd"/>
    </w:p>
    <w:p w14:paraId="5417CD0B" w14:textId="77777777" w:rsidR="003A0A89" w:rsidRDefault="003A0A89" w:rsidP="003A0A89">
      <w:r>
        <w:rPr>
          <w:rFonts w:ascii="Times New Roman" w:eastAsia="Times New Roman" w:hAnsi="Times New Roman"/>
        </w:rPr>
        <w:t>R1-2507855</w:t>
      </w:r>
      <w:r>
        <w:rPr>
          <w:rFonts w:ascii="Times New Roman" w:eastAsia="Times New Roman" w:hAnsi="Times New Roman"/>
        </w:rPr>
        <w:tab/>
        <w:t>Discussion on air interface for active devices for Ambient IoT</w:t>
      </w:r>
      <w:r>
        <w:rPr>
          <w:rFonts w:ascii="Times New Roman" w:eastAsia="Times New Roman" w:hAnsi="Times New Roman"/>
        </w:rPr>
        <w:tab/>
        <w:t>TCL</w:t>
      </w:r>
    </w:p>
    <w:p w14:paraId="3021F6AA" w14:textId="77777777" w:rsidR="003A0A89" w:rsidRDefault="003A0A89" w:rsidP="003A0A89">
      <w:r>
        <w:rPr>
          <w:rFonts w:ascii="Times New Roman" w:eastAsia="Times New Roman" w:hAnsi="Times New Roman"/>
        </w:rPr>
        <w:t>R1-2507856</w:t>
      </w:r>
      <w:r>
        <w:rPr>
          <w:rFonts w:ascii="Times New Roman" w:eastAsia="Times New Roman" w:hAnsi="Times New Roman"/>
        </w:rPr>
        <w:tab/>
        <w:t xml:space="preserve">On </w:t>
      </w:r>
      <w:proofErr w:type="spellStart"/>
      <w:r>
        <w:rPr>
          <w:rFonts w:ascii="Times New Roman" w:eastAsia="Times New Roman" w:hAnsi="Times New Roman"/>
        </w:rPr>
        <w:t>AIoT</w:t>
      </w:r>
      <w:proofErr w:type="spellEnd"/>
      <w:r>
        <w:rPr>
          <w:rFonts w:ascii="Times New Roman" w:eastAsia="Times New Roman" w:hAnsi="Times New Roman"/>
        </w:rPr>
        <w:t xml:space="preserve"> air interface enhancement for Rel.20 Device 2b/C</w:t>
      </w:r>
      <w:r>
        <w:rPr>
          <w:rFonts w:ascii="Times New Roman" w:eastAsia="Times New Roman" w:hAnsi="Times New Roman"/>
        </w:rPr>
        <w:tab/>
        <w:t>Sequans Communications</w:t>
      </w:r>
    </w:p>
    <w:p w14:paraId="22009F2B" w14:textId="77777777" w:rsidR="003A0A89" w:rsidRDefault="003A0A89" w:rsidP="003A0A89">
      <w:r>
        <w:rPr>
          <w:rFonts w:ascii="Times New Roman" w:eastAsia="Times New Roman" w:hAnsi="Times New Roman"/>
        </w:rPr>
        <w:t>R1-2507887</w:t>
      </w:r>
      <w:r>
        <w:rPr>
          <w:rFonts w:ascii="Times New Roman" w:eastAsia="Times New Roman" w:hAnsi="Times New Roman"/>
        </w:rPr>
        <w:tab/>
        <w:t xml:space="preserve">Study of A-IoT air interface for device 2b/C </w:t>
      </w:r>
      <w:r>
        <w:rPr>
          <w:rFonts w:ascii="Times New Roman" w:eastAsia="Times New Roman" w:hAnsi="Times New Roman"/>
        </w:rPr>
        <w:tab/>
      </w:r>
      <w:proofErr w:type="spellStart"/>
      <w:r>
        <w:rPr>
          <w:rFonts w:ascii="Times New Roman" w:eastAsia="Times New Roman" w:hAnsi="Times New Roman"/>
        </w:rPr>
        <w:t>Wiliot</w:t>
      </w:r>
      <w:proofErr w:type="spellEnd"/>
      <w:r>
        <w:rPr>
          <w:rFonts w:ascii="Times New Roman" w:eastAsia="Times New Roman" w:hAnsi="Times New Roman"/>
        </w:rPr>
        <w:t xml:space="preserve"> Ltd.</w:t>
      </w:r>
    </w:p>
    <w:p w14:paraId="0CE6EC12" w14:textId="77777777" w:rsidR="003A0A89" w:rsidRDefault="003A0A89" w:rsidP="003A0A89">
      <w:r>
        <w:rPr>
          <w:rFonts w:ascii="Times New Roman" w:eastAsia="Times New Roman" w:hAnsi="Times New Roman"/>
        </w:rPr>
        <w:t>R1-2507899</w:t>
      </w:r>
      <w:r>
        <w:rPr>
          <w:rFonts w:ascii="Times New Roman" w:eastAsia="Times New Roman" w:hAnsi="Times New Roman"/>
        </w:rPr>
        <w:tab/>
        <w:t>Discussion on air interface for Device 2b/C</w:t>
      </w:r>
      <w:r>
        <w:rPr>
          <w:rFonts w:ascii="Times New Roman" w:eastAsia="Times New Roman" w:hAnsi="Times New Roman"/>
        </w:rPr>
        <w:tab/>
      </w:r>
      <w:proofErr w:type="spellStart"/>
      <w:r>
        <w:rPr>
          <w:rFonts w:ascii="Times New Roman" w:eastAsia="Times New Roman" w:hAnsi="Times New Roman"/>
        </w:rPr>
        <w:t>CEWiT</w:t>
      </w:r>
      <w:proofErr w:type="spellEnd"/>
    </w:p>
    <w:p w14:paraId="11FB31E7" w14:textId="77777777" w:rsidR="003A0A89" w:rsidRDefault="003A0A89" w:rsidP="003A0A89">
      <w:pPr>
        <w:rPr>
          <w:rFonts w:ascii="Times New Roman" w:eastAsia="Times New Roman" w:hAnsi="Times New Roman"/>
        </w:rPr>
      </w:pPr>
      <w:r>
        <w:rPr>
          <w:rFonts w:ascii="Times New Roman" w:eastAsia="Times New Roman" w:hAnsi="Times New Roman"/>
        </w:rPr>
        <w:t>R1-2507943</w:t>
      </w:r>
      <w:r>
        <w:rPr>
          <w:rFonts w:ascii="Times New Roman" w:eastAsia="Times New Roman" w:hAnsi="Times New Roman"/>
        </w:rPr>
        <w:tab/>
        <w:t>Discussion on air interface for active device types</w:t>
      </w:r>
      <w:r>
        <w:rPr>
          <w:rFonts w:ascii="Times New Roman" w:eastAsia="Times New Roman" w:hAnsi="Times New Roman"/>
        </w:rPr>
        <w:tab/>
        <w:t>IIT Kanpur</w:t>
      </w:r>
    </w:p>
    <w:p w14:paraId="6CB629B5" w14:textId="77777777" w:rsidR="00AD5095" w:rsidRDefault="00AD5095" w:rsidP="003A0A89">
      <w:pPr>
        <w:rPr>
          <w:rFonts w:ascii="Times New Roman" w:eastAsia="Times New Roman" w:hAnsi="Times New Roman"/>
        </w:rPr>
      </w:pPr>
    </w:p>
    <w:p w14:paraId="3D5CE4C4" w14:textId="18795ABC" w:rsidR="00B03D15" w:rsidRDefault="00B03D15" w:rsidP="00B03D15">
      <w:r w:rsidRPr="0005156C">
        <w:rPr>
          <w:b/>
          <w:bCs/>
        </w:rPr>
        <w:t>R1-2508046</w:t>
      </w:r>
      <w:r>
        <w:tab/>
        <w:t>FL summary #1 for 10.3.2 “Study of air interface for Device 2b/C</w:t>
      </w:r>
      <w:r>
        <w:tab/>
        <w:t>Moderator (LG Electronics)</w:t>
      </w:r>
    </w:p>
    <w:p w14:paraId="029A9B98" w14:textId="004FB9AA" w:rsidR="0005156C" w:rsidRPr="005A1B74" w:rsidRDefault="0005156C" w:rsidP="00310689">
      <w:pPr>
        <w:rPr>
          <w:rFonts w:ascii="Times New Roman" w:hAnsi="Times New Roman"/>
          <w:szCs w:val="20"/>
        </w:rPr>
      </w:pPr>
    </w:p>
    <w:p w14:paraId="4390E33C" w14:textId="0B04D942" w:rsidR="0005156C" w:rsidRPr="00310689" w:rsidRDefault="0005156C" w:rsidP="00310689">
      <w:pPr>
        <w:pStyle w:val="3GPPNormalText"/>
        <w:spacing w:after="0"/>
        <w:rPr>
          <w:b/>
          <w:bCs/>
          <w:sz w:val="20"/>
          <w:szCs w:val="20"/>
        </w:rPr>
      </w:pPr>
      <w:r w:rsidRPr="00310689">
        <w:rPr>
          <w:b/>
          <w:bCs/>
          <w:sz w:val="20"/>
          <w:szCs w:val="20"/>
          <w:highlight w:val="yellow"/>
        </w:rPr>
        <w:t>Proposal 4.2a</w:t>
      </w:r>
    </w:p>
    <w:p w14:paraId="286A3FE0" w14:textId="599F1BAE" w:rsidR="0005156C" w:rsidRPr="00B4729E" w:rsidRDefault="0005156C" w:rsidP="00310689">
      <w:pPr>
        <w:rPr>
          <w:rFonts w:ascii="Times New Roman" w:hAnsi="Times New Roman"/>
          <w:szCs w:val="20"/>
          <w:lang w:eastAsia="ko-KR"/>
        </w:rPr>
      </w:pPr>
      <w:r w:rsidRPr="00B4729E">
        <w:rPr>
          <w:rFonts w:ascii="Times New Roman" w:hAnsi="Times New Roman"/>
          <w:szCs w:val="20"/>
          <w:lang w:eastAsia="ko-KR"/>
        </w:rPr>
        <w:lastRenderedPageBreak/>
        <w:t>For PRDCH, study necessity and feasibility of scrambling for Device 2b and for Device C</w:t>
      </w:r>
      <w:r w:rsidR="00A3170C" w:rsidRPr="00B4729E">
        <w:rPr>
          <w:rFonts w:ascii="Times New Roman" w:hAnsi="Times New Roman"/>
          <w:szCs w:val="20"/>
          <w:lang w:eastAsia="ko-KR"/>
        </w:rPr>
        <w:t>.</w:t>
      </w:r>
    </w:p>
    <w:p w14:paraId="0D925F04" w14:textId="4353E607" w:rsidR="0005156C" w:rsidRPr="00B4729E" w:rsidRDefault="0005156C" w:rsidP="00310689">
      <w:pPr>
        <w:rPr>
          <w:rFonts w:ascii="Times New Roman" w:hAnsi="Times New Roman"/>
          <w:szCs w:val="20"/>
        </w:rPr>
      </w:pPr>
    </w:p>
    <w:p w14:paraId="7B2BDAE3" w14:textId="2F8E6E93" w:rsidR="00E85D50" w:rsidRPr="00310689" w:rsidRDefault="00E85D50" w:rsidP="00310689">
      <w:pPr>
        <w:pStyle w:val="3GPPNormalText"/>
        <w:spacing w:after="0"/>
        <w:rPr>
          <w:b/>
          <w:bCs/>
          <w:sz w:val="20"/>
          <w:szCs w:val="20"/>
          <w:lang w:val="en-CA"/>
        </w:rPr>
      </w:pPr>
      <w:r w:rsidRPr="00310689">
        <w:rPr>
          <w:b/>
          <w:bCs/>
          <w:sz w:val="20"/>
          <w:szCs w:val="20"/>
          <w:highlight w:val="green"/>
          <w:lang w:val="en-CA"/>
        </w:rPr>
        <w:t>Agreement</w:t>
      </w:r>
    </w:p>
    <w:p w14:paraId="5C792C8D" w14:textId="14281BAE" w:rsidR="00E85D50" w:rsidRPr="00B4729E" w:rsidRDefault="00E85D50" w:rsidP="00310689">
      <w:pPr>
        <w:widowControl w:val="0"/>
        <w:autoSpaceDE w:val="0"/>
        <w:autoSpaceDN w:val="0"/>
        <w:jc w:val="both"/>
        <w:rPr>
          <w:rFonts w:ascii="Times New Roman" w:eastAsia="Malgun Gothic" w:hAnsi="Times New Roman"/>
          <w:kern w:val="2"/>
          <w:szCs w:val="20"/>
          <w:lang w:val="en-US" w:eastAsia="zh-CN"/>
        </w:rPr>
      </w:pPr>
      <w:r w:rsidRPr="00B4729E">
        <w:rPr>
          <w:rFonts w:ascii="Times New Roman" w:eastAsia="Malgun Gothic" w:hAnsi="Times New Roman"/>
          <w:kern w:val="2"/>
          <w:szCs w:val="20"/>
          <w:lang w:val="en-US" w:eastAsia="zh-CN"/>
        </w:rPr>
        <w:t xml:space="preserve">Study L1 R2D control information with separate CRC </w:t>
      </w:r>
      <w:r w:rsidRPr="00B4729E">
        <w:rPr>
          <w:rFonts w:ascii="Times New Roman" w:eastAsia="Malgun Gothic" w:hAnsi="Times New Roman"/>
          <w:kern w:val="2"/>
          <w:szCs w:val="20"/>
          <w:lang w:val="en-US" w:eastAsia="ko-KR"/>
        </w:rPr>
        <w:t xml:space="preserve">for Device 2b and for Device C </w:t>
      </w:r>
      <w:r w:rsidRPr="00B4729E">
        <w:rPr>
          <w:rFonts w:ascii="Times New Roman" w:eastAsia="Malgun Gothic" w:hAnsi="Times New Roman"/>
          <w:kern w:val="2"/>
          <w:szCs w:val="20"/>
          <w:lang w:val="en-US" w:eastAsia="zh-CN"/>
        </w:rPr>
        <w:t>considering the following aspects</w:t>
      </w:r>
    </w:p>
    <w:p w14:paraId="2FAF0141" w14:textId="6F48D9EE" w:rsidR="00E85D50" w:rsidRPr="00B4729E" w:rsidRDefault="00E85D50" w:rsidP="00310689">
      <w:pPr>
        <w:widowControl w:val="0"/>
        <w:numPr>
          <w:ilvl w:val="0"/>
          <w:numId w:val="34"/>
        </w:numPr>
        <w:overflowPunct w:val="0"/>
        <w:autoSpaceDE w:val="0"/>
        <w:autoSpaceDN w:val="0"/>
        <w:adjustRightInd w:val="0"/>
        <w:contextualSpacing/>
        <w:jc w:val="both"/>
        <w:rPr>
          <w:rFonts w:ascii="Times New Roman" w:eastAsia="Malgun Gothic" w:hAnsi="Times New Roman"/>
          <w:szCs w:val="20"/>
          <w:lang w:val="en-US" w:eastAsia="zh-CN"/>
        </w:rPr>
      </w:pPr>
      <w:r w:rsidRPr="00B4729E">
        <w:rPr>
          <w:rFonts w:ascii="Times New Roman" w:eastAsia="Malgun Gothic" w:hAnsi="Times New Roman"/>
          <w:szCs w:val="20"/>
          <w:lang w:val="en-US"/>
        </w:rPr>
        <w:t>Necessary information to be included in the L1 R2D control</w:t>
      </w:r>
    </w:p>
    <w:p w14:paraId="58DD8249" w14:textId="3574762A" w:rsidR="00E85D50" w:rsidRPr="00B4729E" w:rsidRDefault="00E85D50" w:rsidP="00310689">
      <w:pPr>
        <w:widowControl w:val="0"/>
        <w:numPr>
          <w:ilvl w:val="0"/>
          <w:numId w:val="34"/>
        </w:numPr>
        <w:overflowPunct w:val="0"/>
        <w:autoSpaceDE w:val="0"/>
        <w:autoSpaceDN w:val="0"/>
        <w:adjustRightInd w:val="0"/>
        <w:contextualSpacing/>
        <w:jc w:val="both"/>
        <w:rPr>
          <w:rFonts w:ascii="Times New Roman" w:eastAsia="Malgun Gothic" w:hAnsi="Times New Roman"/>
          <w:szCs w:val="20"/>
          <w:lang w:val="en-US" w:eastAsia="zh-CN"/>
        </w:rPr>
      </w:pPr>
      <w:r w:rsidRPr="00B4729E">
        <w:rPr>
          <w:rFonts w:ascii="Times New Roman" w:eastAsia="Malgun Gothic" w:hAnsi="Times New Roman"/>
          <w:szCs w:val="20"/>
          <w:lang w:val="en-US"/>
        </w:rPr>
        <w:t xml:space="preserve">Details on how the </w:t>
      </w:r>
      <w:r w:rsidRPr="00B4729E">
        <w:rPr>
          <w:rFonts w:ascii="Times New Roman" w:eastAsia="Malgun Gothic" w:hAnsi="Times New Roman"/>
          <w:kern w:val="2"/>
          <w:szCs w:val="20"/>
          <w:lang w:val="en-US" w:eastAsia="zh-CN"/>
        </w:rPr>
        <w:t>L1 R2D control information is transmitted</w:t>
      </w:r>
    </w:p>
    <w:p w14:paraId="2CD35C83" w14:textId="77777777" w:rsidR="0005156C" w:rsidRPr="00B4729E" w:rsidRDefault="0005156C" w:rsidP="00310689">
      <w:pPr>
        <w:rPr>
          <w:rFonts w:ascii="Times New Roman" w:hAnsi="Times New Roman"/>
          <w:szCs w:val="20"/>
        </w:rPr>
      </w:pPr>
    </w:p>
    <w:p w14:paraId="2FC10C72" w14:textId="1108FB04" w:rsidR="00B03D15" w:rsidRPr="00B4729E" w:rsidRDefault="00B03D15" w:rsidP="00B03D15">
      <w:pPr>
        <w:rPr>
          <w:szCs w:val="20"/>
        </w:rPr>
      </w:pPr>
      <w:r w:rsidRPr="00B4729E">
        <w:rPr>
          <w:b/>
          <w:bCs/>
          <w:szCs w:val="20"/>
        </w:rPr>
        <w:t>R1-2508047</w:t>
      </w:r>
      <w:r w:rsidRPr="00B4729E">
        <w:rPr>
          <w:szCs w:val="20"/>
        </w:rPr>
        <w:tab/>
        <w:t>FL summary #2 for 10.3.2 “Study of air interface for Device 2b/C”</w:t>
      </w:r>
      <w:r w:rsidRPr="00B4729E">
        <w:rPr>
          <w:szCs w:val="20"/>
        </w:rPr>
        <w:tab/>
        <w:t>Moderator (LG Electronics)</w:t>
      </w:r>
    </w:p>
    <w:p w14:paraId="20927F3B" w14:textId="2F27BC72" w:rsidR="00A25729" w:rsidRPr="00B4729E" w:rsidRDefault="00A25729" w:rsidP="00B03D15">
      <w:pPr>
        <w:rPr>
          <w:szCs w:val="20"/>
        </w:rPr>
      </w:pPr>
    </w:p>
    <w:p w14:paraId="22753C3B" w14:textId="08E46BE9" w:rsidR="00A25729" w:rsidRPr="00B4729E" w:rsidRDefault="00B258E7" w:rsidP="00B03D15">
      <w:pPr>
        <w:rPr>
          <w:b/>
          <w:bCs/>
          <w:szCs w:val="20"/>
        </w:rPr>
      </w:pPr>
      <w:r w:rsidRPr="00B4729E">
        <w:rPr>
          <w:b/>
          <w:bCs/>
          <w:szCs w:val="20"/>
          <w:highlight w:val="green"/>
        </w:rPr>
        <w:t>Agreement</w:t>
      </w:r>
    </w:p>
    <w:p w14:paraId="0190C321" w14:textId="77777777" w:rsidR="00A25729" w:rsidRPr="00B4729E" w:rsidRDefault="00A25729" w:rsidP="00A25729">
      <w:pPr>
        <w:rPr>
          <w:szCs w:val="20"/>
          <w:lang w:eastAsia="ko-KR"/>
        </w:rPr>
      </w:pPr>
      <w:r w:rsidRPr="00B4729E">
        <w:rPr>
          <w:szCs w:val="20"/>
          <w:lang w:eastAsia="ko-KR"/>
        </w:rPr>
        <w:t>Study necessity and feasibility of R2D FDM from the same reader for Device 2b and for Device C considering at least the following aspects:</w:t>
      </w:r>
    </w:p>
    <w:p w14:paraId="299A87DB" w14:textId="77777777" w:rsidR="00A25729" w:rsidRPr="00B4729E" w:rsidRDefault="00A25729" w:rsidP="00A25729">
      <w:pPr>
        <w:numPr>
          <w:ilvl w:val="0"/>
          <w:numId w:val="34"/>
        </w:numPr>
        <w:rPr>
          <w:szCs w:val="20"/>
          <w:lang w:eastAsia="ko-KR"/>
        </w:rPr>
      </w:pPr>
      <w:r w:rsidRPr="00B4729E">
        <w:rPr>
          <w:szCs w:val="20"/>
          <w:lang w:eastAsia="ko-KR"/>
        </w:rPr>
        <w:t xml:space="preserve">complexity of device to support FDM </w:t>
      </w:r>
    </w:p>
    <w:p w14:paraId="285A9F3F" w14:textId="3682F378" w:rsidR="00A25729" w:rsidRPr="00B4729E" w:rsidRDefault="00A25729" w:rsidP="00A25729">
      <w:pPr>
        <w:numPr>
          <w:ilvl w:val="0"/>
          <w:numId w:val="34"/>
        </w:numPr>
        <w:rPr>
          <w:szCs w:val="20"/>
          <w:lang w:eastAsia="ko-KR"/>
        </w:rPr>
      </w:pPr>
      <w:r w:rsidRPr="00B4729E">
        <w:rPr>
          <w:szCs w:val="20"/>
          <w:lang w:eastAsia="ko-KR"/>
        </w:rPr>
        <w:t xml:space="preserve">how a device determines the frequency resource for receiving </w:t>
      </w:r>
      <w:r w:rsidR="00B258E7" w:rsidRPr="00B4729E">
        <w:rPr>
          <w:szCs w:val="20"/>
          <w:lang w:eastAsia="ko-KR"/>
        </w:rPr>
        <w:t xml:space="preserve">one of the </w:t>
      </w:r>
      <w:proofErr w:type="spellStart"/>
      <w:r w:rsidRPr="00B4729E">
        <w:rPr>
          <w:szCs w:val="20"/>
          <w:lang w:eastAsia="ko-KR"/>
        </w:rPr>
        <w:t>FDMed</w:t>
      </w:r>
      <w:proofErr w:type="spellEnd"/>
      <w:r w:rsidRPr="00B4729E">
        <w:rPr>
          <w:szCs w:val="20"/>
          <w:lang w:eastAsia="ko-KR"/>
        </w:rPr>
        <w:t xml:space="preserve"> R2D transmission</w:t>
      </w:r>
      <w:r w:rsidR="00B258E7" w:rsidRPr="00B4729E">
        <w:rPr>
          <w:szCs w:val="20"/>
          <w:lang w:eastAsia="ko-KR"/>
        </w:rPr>
        <w:t>s</w:t>
      </w:r>
    </w:p>
    <w:p w14:paraId="0A8DEB83" w14:textId="77777777" w:rsidR="00A25729" w:rsidRPr="00B4729E" w:rsidRDefault="00A25729" w:rsidP="00B03D15">
      <w:pPr>
        <w:rPr>
          <w:szCs w:val="20"/>
        </w:rPr>
      </w:pPr>
    </w:p>
    <w:p w14:paraId="18E950B0" w14:textId="77777777" w:rsidR="00E65438" w:rsidRPr="005A1B74" w:rsidRDefault="00E65438" w:rsidP="00E65438">
      <w:pPr>
        <w:rPr>
          <w:b/>
          <w:bCs/>
          <w:szCs w:val="20"/>
        </w:rPr>
      </w:pPr>
      <w:r w:rsidRPr="005A1B74">
        <w:rPr>
          <w:b/>
          <w:bCs/>
          <w:szCs w:val="20"/>
          <w:highlight w:val="green"/>
        </w:rPr>
        <w:t>Agreement</w:t>
      </w:r>
    </w:p>
    <w:p w14:paraId="239AEA0E" w14:textId="2F90B902" w:rsidR="007F20D3" w:rsidRPr="00E65438" w:rsidRDefault="00B258E7" w:rsidP="00E65438">
      <w:pPr>
        <w:rPr>
          <w:lang w:eastAsia="ko-KR"/>
        </w:rPr>
      </w:pPr>
      <w:r w:rsidRPr="00E65438">
        <w:t>Study necessity and feasibility of D2R CDM</w:t>
      </w:r>
      <w:r w:rsidR="00E65438" w:rsidRPr="00E65438">
        <w:t>(A)</w:t>
      </w:r>
      <w:r w:rsidRPr="00E65438">
        <w:t xml:space="preserve"> for Device 2b and for Device C </w:t>
      </w:r>
      <w:r w:rsidR="007F20D3" w:rsidRPr="00E65438">
        <w:t>with</w:t>
      </w:r>
      <w:r w:rsidRPr="00E65438">
        <w:t xml:space="preserve"> </w:t>
      </w:r>
      <w:r w:rsidR="00CF0998" w:rsidRPr="00E65438">
        <w:t xml:space="preserve">sequence-based </w:t>
      </w:r>
      <w:r w:rsidR="00E65438" w:rsidRPr="00E65438">
        <w:t xml:space="preserve">Msg1 </w:t>
      </w:r>
      <w:r w:rsidR="00CF0998" w:rsidRPr="00E65438">
        <w:t xml:space="preserve">transmission and </w:t>
      </w:r>
      <w:r w:rsidR="00E65438" w:rsidRPr="00E65438">
        <w:t xml:space="preserve">potential </w:t>
      </w:r>
      <w:r w:rsidR="00CF0998" w:rsidRPr="00E65438">
        <w:t>impact to random access procedures</w:t>
      </w:r>
      <w:r w:rsidR="00E65438" w:rsidRPr="00E65438">
        <w:rPr>
          <w:lang w:eastAsia="ko-KR"/>
        </w:rPr>
        <w:t>.</w:t>
      </w:r>
    </w:p>
    <w:p w14:paraId="137C09FD" w14:textId="0259EBB0" w:rsidR="00E65438" w:rsidRPr="00E65438" w:rsidRDefault="00E65438" w:rsidP="00E65438">
      <w:pPr>
        <w:numPr>
          <w:ilvl w:val="0"/>
          <w:numId w:val="34"/>
        </w:numPr>
        <w:rPr>
          <w:szCs w:val="20"/>
          <w:lang w:eastAsia="ko-KR"/>
        </w:rPr>
      </w:pPr>
      <w:r w:rsidRPr="00E65438">
        <w:rPr>
          <w:rFonts w:hint="eastAsia"/>
          <w:szCs w:val="20"/>
          <w:lang w:eastAsia="ko-KR"/>
        </w:rPr>
        <w:t>F</w:t>
      </w:r>
      <w:r w:rsidRPr="00E65438">
        <w:rPr>
          <w:szCs w:val="20"/>
          <w:lang w:eastAsia="ko-KR"/>
        </w:rPr>
        <w:t>FS: other cases, except for data transmission</w:t>
      </w:r>
    </w:p>
    <w:p w14:paraId="39148BAD" w14:textId="643F3D98" w:rsidR="00A25729" w:rsidRDefault="00A25729" w:rsidP="00B03D15"/>
    <w:p w14:paraId="1C0731B4" w14:textId="21ED4815" w:rsidR="00B03D15" w:rsidRDefault="00B03D15" w:rsidP="00B03D15">
      <w:r w:rsidRPr="00DF5FE5">
        <w:rPr>
          <w:b/>
          <w:bCs/>
        </w:rPr>
        <w:t>R1-2508048</w:t>
      </w:r>
      <w:r>
        <w:tab/>
        <w:t>FL summary #3 for 10.3.2 “Study of air interface for Device 2b/C”</w:t>
      </w:r>
      <w:r>
        <w:tab/>
        <w:t>Moderator (LG Electronics)</w:t>
      </w:r>
    </w:p>
    <w:p w14:paraId="26F31B2E" w14:textId="57668D79" w:rsidR="00DF5FE5" w:rsidRDefault="00DF5FE5" w:rsidP="00B03D15"/>
    <w:p w14:paraId="2D27FE60" w14:textId="6AEA0736" w:rsidR="00737DAB" w:rsidRPr="003A50C1" w:rsidRDefault="003A50C1" w:rsidP="00737DAB">
      <w:pPr>
        <w:rPr>
          <w:b/>
          <w:bCs/>
          <w:lang w:val="en-US" w:eastAsia="ko-KR"/>
        </w:rPr>
      </w:pPr>
      <w:r w:rsidRPr="003A50C1">
        <w:rPr>
          <w:b/>
          <w:bCs/>
          <w:highlight w:val="green"/>
          <w:lang w:val="en-US" w:eastAsia="ko-KR"/>
        </w:rPr>
        <w:t>Agreement</w:t>
      </w:r>
    </w:p>
    <w:p w14:paraId="72567D8B" w14:textId="587CFB34" w:rsidR="00737DAB" w:rsidRPr="003A50C1" w:rsidRDefault="00737DAB" w:rsidP="00737DAB">
      <w:pPr>
        <w:rPr>
          <w:lang w:val="en-US" w:eastAsia="ko-KR"/>
        </w:rPr>
      </w:pPr>
      <w:r w:rsidRPr="003A50C1">
        <w:rPr>
          <w:lang w:val="en-US" w:eastAsia="ko-KR"/>
        </w:rPr>
        <w:t>For the functionality of indicating the start of the R2D transmission</w:t>
      </w:r>
      <w:r w:rsidR="0078085F" w:rsidRPr="003A50C1">
        <w:rPr>
          <w:lang w:val="en-US" w:eastAsia="ko-KR"/>
        </w:rPr>
        <w:t xml:space="preserve"> </w:t>
      </w:r>
      <w:r w:rsidR="00791F17" w:rsidRPr="003A50C1">
        <w:rPr>
          <w:lang w:val="en-US" w:eastAsia="ko-KR"/>
        </w:rPr>
        <w:t>that contains</w:t>
      </w:r>
      <w:r w:rsidR="0078085F" w:rsidRPr="003A50C1">
        <w:rPr>
          <w:lang w:val="en-US" w:eastAsia="ko-KR"/>
        </w:rPr>
        <w:t xml:space="preserve"> PRDCH</w:t>
      </w:r>
      <w:r w:rsidRPr="003A50C1">
        <w:rPr>
          <w:lang w:val="en-US" w:eastAsia="ko-KR"/>
        </w:rPr>
        <w:t xml:space="preserve">, study </w:t>
      </w:r>
      <w:r w:rsidR="0078085F" w:rsidRPr="003A50C1">
        <w:rPr>
          <w:lang w:val="en-US" w:eastAsia="ko-KR"/>
        </w:rPr>
        <w:t xml:space="preserve">at least </w:t>
      </w:r>
      <w:r w:rsidRPr="003A50C1">
        <w:rPr>
          <w:lang w:val="en-US" w:eastAsia="ko-KR"/>
        </w:rPr>
        <w:t>the following options</w:t>
      </w:r>
      <w:r w:rsidR="003A50C1" w:rsidRPr="003A50C1">
        <w:rPr>
          <w:lang w:val="en-US" w:eastAsia="ko-KR"/>
        </w:rPr>
        <w:t xml:space="preserve"> if the functionality relies on SIP</w:t>
      </w:r>
      <w:r w:rsidRPr="003A50C1">
        <w:rPr>
          <w:lang w:val="en-US" w:eastAsia="ko-KR"/>
        </w:rPr>
        <w:t>:</w:t>
      </w:r>
    </w:p>
    <w:p w14:paraId="498A9D63" w14:textId="77777777" w:rsidR="003A50C1" w:rsidRPr="003A50C1" w:rsidRDefault="00737DAB" w:rsidP="00B03D15">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sidRPr="003A50C1">
        <w:rPr>
          <w:lang w:val="en-US" w:eastAsia="ko-KR"/>
        </w:rPr>
        <w:t xml:space="preserve">Option 1: </w:t>
      </w:r>
      <w:r w:rsidR="00791F17" w:rsidRPr="003A50C1">
        <w:rPr>
          <w:lang w:val="en-US" w:eastAsia="ko-KR"/>
        </w:rPr>
        <w:t xml:space="preserve"> binary s</w:t>
      </w:r>
      <w:r w:rsidRPr="003A50C1">
        <w:rPr>
          <w:lang w:val="en-US" w:eastAsia="ko-KR"/>
        </w:rPr>
        <w:t xml:space="preserve">equence-based </w:t>
      </w:r>
      <w:r w:rsidR="009E0CF8" w:rsidRPr="003A50C1">
        <w:rPr>
          <w:lang w:val="en-US" w:eastAsia="ko-KR"/>
        </w:rPr>
        <w:t xml:space="preserve">SIP </w:t>
      </w:r>
      <w:r w:rsidR="00791F17" w:rsidRPr="003A50C1">
        <w:rPr>
          <w:lang w:val="en-US" w:eastAsia="ko-KR"/>
        </w:rPr>
        <w:t>(</w:t>
      </w:r>
      <w:proofErr w:type="spellStart"/>
      <w:r w:rsidR="00791F17" w:rsidRPr="003A50C1">
        <w:rPr>
          <w:lang w:val="en-US" w:eastAsia="ko-KR"/>
        </w:rPr>
        <w:t>e.g</w:t>
      </w:r>
      <w:proofErr w:type="spellEnd"/>
      <w:r w:rsidR="009E0CF8" w:rsidRPr="003A50C1">
        <w:rPr>
          <w:lang w:val="en-US" w:eastAsia="ko-KR"/>
        </w:rPr>
        <w:t xml:space="preserve"> M-sequence or </w:t>
      </w:r>
      <w:proofErr w:type="spellStart"/>
      <w:r w:rsidR="009E0CF8" w:rsidRPr="003A50C1">
        <w:rPr>
          <w:lang w:val="en-US" w:eastAsia="ko-KR"/>
        </w:rPr>
        <w:t>Golay</w:t>
      </w:r>
      <w:proofErr w:type="spellEnd"/>
      <w:r w:rsidR="009E0CF8" w:rsidRPr="003A50C1">
        <w:rPr>
          <w:lang w:val="en-US" w:eastAsia="ko-KR"/>
        </w:rPr>
        <w:t xml:space="preserve"> sequence</w:t>
      </w:r>
      <w:r w:rsidR="00791F17" w:rsidRPr="003A50C1">
        <w:rPr>
          <w:lang w:val="en-US" w:eastAsia="ko-KR"/>
        </w:rPr>
        <w:t>)</w:t>
      </w:r>
      <w:r w:rsidRPr="003A50C1">
        <w:rPr>
          <w:lang w:val="en-US" w:eastAsia="ko-KR"/>
        </w:rPr>
        <w:t>.</w:t>
      </w:r>
    </w:p>
    <w:p w14:paraId="144E4C07" w14:textId="27036D73" w:rsidR="00DF5FE5" w:rsidRPr="003A50C1" w:rsidRDefault="00737DAB" w:rsidP="00B03D15">
      <w:pPr>
        <w:pStyle w:val="ListParagraph"/>
        <w:numPr>
          <w:ilvl w:val="0"/>
          <w:numId w:val="34"/>
        </w:numPr>
        <w:overflowPunct w:val="0"/>
        <w:autoSpaceDE w:val="0"/>
        <w:autoSpaceDN w:val="0"/>
        <w:adjustRightInd w:val="0"/>
        <w:spacing w:after="180"/>
        <w:ind w:leftChars="0"/>
        <w:contextualSpacing/>
        <w:textAlignment w:val="baseline"/>
        <w:rPr>
          <w:lang w:val="en-US" w:eastAsia="ko-KR"/>
        </w:rPr>
      </w:pPr>
      <w:r w:rsidRPr="003A50C1">
        <w:rPr>
          <w:lang w:val="en-US" w:eastAsia="ko-KR"/>
        </w:rPr>
        <w:t xml:space="preserve">Option </w:t>
      </w:r>
      <w:r w:rsidR="00791F17" w:rsidRPr="003A50C1">
        <w:rPr>
          <w:lang w:val="en-US" w:eastAsia="ko-KR"/>
        </w:rPr>
        <w:t>2</w:t>
      </w:r>
      <w:r w:rsidRPr="003A50C1">
        <w:rPr>
          <w:lang w:val="en-US" w:eastAsia="ko-KR"/>
        </w:rPr>
        <w:t>: Reuse the Rel-19 SIP.</w:t>
      </w:r>
    </w:p>
    <w:p w14:paraId="51B049C8" w14:textId="730B6A99" w:rsidR="00DF5FE5" w:rsidRDefault="00DF5FE5" w:rsidP="00310689"/>
    <w:p w14:paraId="026D7184" w14:textId="77777777" w:rsidR="00020389" w:rsidRPr="00310689" w:rsidRDefault="00020389" w:rsidP="00310689">
      <w:pPr>
        <w:rPr>
          <w:b/>
          <w:bCs/>
          <w:lang w:val="en-US" w:eastAsia="ko-KR"/>
        </w:rPr>
      </w:pPr>
      <w:r w:rsidRPr="00310689">
        <w:rPr>
          <w:b/>
          <w:bCs/>
          <w:highlight w:val="yellow"/>
          <w:lang w:val="en-US" w:eastAsia="ko-KR"/>
        </w:rPr>
        <w:t>Proposal 4.4b</w:t>
      </w:r>
    </w:p>
    <w:p w14:paraId="3BA88356" w14:textId="14BDEAF9" w:rsidR="00020389" w:rsidRPr="00791387" w:rsidRDefault="00020389" w:rsidP="00310689">
      <w:pPr>
        <w:rPr>
          <w:lang w:val="en-US" w:eastAsia="ko-KR"/>
        </w:rPr>
      </w:pPr>
      <w:r w:rsidRPr="00791387">
        <w:rPr>
          <w:lang w:val="en-US" w:eastAsia="ko-KR"/>
        </w:rPr>
        <w:t xml:space="preserve">For the functionality of </w:t>
      </w:r>
      <w:del w:id="3" w:author="Huawei" w:date="2025-10-14T23:57:00Z">
        <w:r w:rsidRPr="00791387" w:rsidDel="00F51328">
          <w:rPr>
            <w:lang w:val="en-US" w:eastAsia="ko-KR"/>
          </w:rPr>
          <w:delText xml:space="preserve">R2D </w:delText>
        </w:r>
      </w:del>
      <w:ins w:id="4" w:author="Huawei" w:date="2025-10-14T23:57:00Z">
        <w:r w:rsidR="00F51328" w:rsidRPr="00791387">
          <w:rPr>
            <w:lang w:val="en-US" w:eastAsia="ko-KR"/>
          </w:rPr>
          <w:t xml:space="preserve">PRDCH </w:t>
        </w:r>
      </w:ins>
      <w:r w:rsidRPr="00791387">
        <w:rPr>
          <w:lang w:val="en-US" w:eastAsia="ko-KR"/>
        </w:rPr>
        <w:t>chip duration determination, study the following options:</w:t>
      </w:r>
    </w:p>
    <w:p w14:paraId="4AC33E6E" w14:textId="2424600A" w:rsidR="00020389" w:rsidRPr="00791387" w:rsidRDefault="00020389" w:rsidP="00310689">
      <w:pPr>
        <w:pStyle w:val="ListParagraph"/>
        <w:numPr>
          <w:ilvl w:val="0"/>
          <w:numId w:val="34"/>
        </w:numPr>
        <w:overflowPunct w:val="0"/>
        <w:autoSpaceDE w:val="0"/>
        <w:autoSpaceDN w:val="0"/>
        <w:adjustRightInd w:val="0"/>
        <w:ind w:leftChars="0"/>
        <w:contextualSpacing/>
        <w:textAlignment w:val="baseline"/>
        <w:rPr>
          <w:lang w:val="en-US" w:eastAsia="ko-KR"/>
        </w:rPr>
      </w:pPr>
      <w:r w:rsidRPr="00791387">
        <w:rPr>
          <w:lang w:val="en-US" w:eastAsia="ko-KR"/>
        </w:rPr>
        <w:t xml:space="preserve">Option 1: Use the L1 </w:t>
      </w:r>
      <w:ins w:id="5" w:author="Huawei" w:date="2025-10-14T23:57:00Z">
        <w:r w:rsidR="00F51328" w:rsidRPr="00791387">
          <w:rPr>
            <w:lang w:val="en-US" w:eastAsia="ko-KR"/>
          </w:rPr>
          <w:t xml:space="preserve">R2D </w:t>
        </w:r>
      </w:ins>
      <w:r w:rsidRPr="00791387">
        <w:rPr>
          <w:lang w:val="en-US" w:eastAsia="ko-KR"/>
        </w:rPr>
        <w:t>control information to indicate the M value to be used for the PRDCH.</w:t>
      </w:r>
    </w:p>
    <w:p w14:paraId="3F3ED7AE" w14:textId="77777777" w:rsidR="00020389" w:rsidRPr="00791387" w:rsidRDefault="00020389" w:rsidP="00310689">
      <w:pPr>
        <w:pStyle w:val="ListParagraph"/>
        <w:numPr>
          <w:ilvl w:val="0"/>
          <w:numId w:val="34"/>
        </w:numPr>
        <w:overflowPunct w:val="0"/>
        <w:autoSpaceDE w:val="0"/>
        <w:autoSpaceDN w:val="0"/>
        <w:adjustRightInd w:val="0"/>
        <w:ind w:leftChars="0"/>
        <w:contextualSpacing/>
        <w:textAlignment w:val="baseline"/>
        <w:rPr>
          <w:lang w:val="en-US" w:eastAsia="ko-KR"/>
        </w:rPr>
      </w:pPr>
      <w:r w:rsidRPr="00791387">
        <w:rPr>
          <w:lang w:val="en-US" w:eastAsia="ko-KR"/>
        </w:rPr>
        <w:t>Option 2: Enhance the Rel-19 CAP.</w:t>
      </w:r>
    </w:p>
    <w:p w14:paraId="68E50041" w14:textId="77777777" w:rsidR="00020389" w:rsidRPr="00791387" w:rsidRDefault="00020389" w:rsidP="00310689">
      <w:pPr>
        <w:pStyle w:val="ListParagraph"/>
        <w:numPr>
          <w:ilvl w:val="0"/>
          <w:numId w:val="34"/>
        </w:numPr>
        <w:overflowPunct w:val="0"/>
        <w:autoSpaceDE w:val="0"/>
        <w:autoSpaceDN w:val="0"/>
        <w:adjustRightInd w:val="0"/>
        <w:ind w:leftChars="0"/>
        <w:contextualSpacing/>
        <w:textAlignment w:val="baseline"/>
        <w:rPr>
          <w:lang w:val="en-US" w:eastAsia="ko-KR"/>
        </w:rPr>
      </w:pPr>
      <w:r w:rsidRPr="00791387">
        <w:rPr>
          <w:lang w:val="en-US" w:eastAsia="ko-KR"/>
        </w:rPr>
        <w:t>Option 3: Reuse the Rel-19 CAP.</w:t>
      </w:r>
    </w:p>
    <w:p w14:paraId="180573D5" w14:textId="24397CC9" w:rsidR="00DF5FE5" w:rsidRDefault="00DF5FE5" w:rsidP="00310689"/>
    <w:p w14:paraId="6BB014DA" w14:textId="137A0CEB" w:rsidR="00791387" w:rsidRPr="00791387" w:rsidRDefault="00791387" w:rsidP="00310689">
      <w:pPr>
        <w:rPr>
          <w:b/>
          <w:bCs/>
          <w:szCs w:val="20"/>
          <w:lang w:val="en-US" w:eastAsia="ko-KR"/>
        </w:rPr>
      </w:pPr>
      <w:r w:rsidRPr="00791387">
        <w:rPr>
          <w:b/>
          <w:bCs/>
          <w:szCs w:val="20"/>
          <w:highlight w:val="green"/>
          <w:lang w:val="en-US" w:eastAsia="ko-KR"/>
        </w:rPr>
        <w:t>Agreement</w:t>
      </w:r>
    </w:p>
    <w:p w14:paraId="5D1CE49B" w14:textId="10BE48FF" w:rsidR="00791387" w:rsidRPr="00791387" w:rsidRDefault="00791387" w:rsidP="00310689">
      <w:pPr>
        <w:rPr>
          <w:szCs w:val="20"/>
          <w:lang w:val="en-US" w:eastAsia="ko-KR"/>
        </w:rPr>
      </w:pPr>
      <w:r w:rsidRPr="00791387">
        <w:rPr>
          <w:szCs w:val="20"/>
          <w:lang w:val="en-US" w:eastAsia="ko-KR"/>
        </w:rPr>
        <w:t>For the functionality of indicating the end of the PRDCH, study the following option:</w:t>
      </w:r>
    </w:p>
    <w:p w14:paraId="387B006D" w14:textId="188F7328" w:rsidR="00791387" w:rsidRPr="00791387" w:rsidRDefault="00791387" w:rsidP="00310689">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791387">
        <w:rPr>
          <w:szCs w:val="20"/>
          <w:lang w:val="en-US" w:eastAsia="ko-KR"/>
        </w:rPr>
        <w:t>Option 1: Use the L1 R2D control information to indicate the TBS.</w:t>
      </w:r>
    </w:p>
    <w:p w14:paraId="4C74ECA8" w14:textId="3CA7C75E" w:rsidR="00DF5FE5" w:rsidRPr="002F7F93" w:rsidRDefault="00DF5FE5" w:rsidP="00310689">
      <w:pPr>
        <w:rPr>
          <w:szCs w:val="20"/>
        </w:rPr>
      </w:pPr>
    </w:p>
    <w:p w14:paraId="0B982EED" w14:textId="684D0267" w:rsidR="00DF5FE5" w:rsidRPr="002F7F93" w:rsidRDefault="00DF5FE5" w:rsidP="00B03D15">
      <w:pPr>
        <w:rPr>
          <w:szCs w:val="20"/>
        </w:rPr>
      </w:pPr>
    </w:p>
    <w:p w14:paraId="4B2E69B1" w14:textId="77777777" w:rsidR="00791387" w:rsidRPr="002F7F93" w:rsidRDefault="00791387" w:rsidP="00791387">
      <w:pPr>
        <w:rPr>
          <w:b/>
          <w:bCs/>
          <w:szCs w:val="20"/>
          <w:lang w:val="en-US" w:eastAsia="ko-KR"/>
        </w:rPr>
      </w:pPr>
      <w:r w:rsidRPr="002F7F93">
        <w:rPr>
          <w:b/>
          <w:bCs/>
          <w:szCs w:val="20"/>
          <w:highlight w:val="yellow"/>
          <w:lang w:val="en-US" w:eastAsia="ko-KR"/>
        </w:rPr>
        <w:t>Proposal 4.4.d</w:t>
      </w:r>
    </w:p>
    <w:p w14:paraId="4E999626" w14:textId="40505A7C" w:rsidR="00791387" w:rsidRPr="00310689" w:rsidRDefault="00791387" w:rsidP="00791387">
      <w:pPr>
        <w:rPr>
          <w:szCs w:val="20"/>
          <w:lang w:val="en-US" w:eastAsia="ko-KR"/>
        </w:rPr>
      </w:pPr>
      <w:r w:rsidRPr="00310689">
        <w:rPr>
          <w:szCs w:val="20"/>
          <w:lang w:val="en-US" w:eastAsia="ko-KR"/>
        </w:rPr>
        <w:t xml:space="preserve">For the functionality of CFO estimation/LO calibration, study </w:t>
      </w:r>
      <w:del w:id="6" w:author="Huawei" w:date="2025-10-15T00:15:00Z">
        <w:r w:rsidRPr="00310689" w:rsidDel="001118B6">
          <w:rPr>
            <w:szCs w:val="20"/>
            <w:lang w:val="en-US" w:eastAsia="ko-KR"/>
          </w:rPr>
          <w:delText xml:space="preserve">the introduction of </w:delText>
        </w:r>
      </w:del>
      <w:r w:rsidRPr="00310689">
        <w:rPr>
          <w:szCs w:val="20"/>
          <w:lang w:val="en-US" w:eastAsia="ko-KR"/>
        </w:rPr>
        <w:t>a CFO calibration signal with the following aspects:</w:t>
      </w:r>
    </w:p>
    <w:p w14:paraId="75220A64" w14:textId="7E8A2E67" w:rsidR="00791387" w:rsidRPr="00310689" w:rsidRDefault="00791387" w:rsidP="00791387">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310689">
        <w:rPr>
          <w:szCs w:val="20"/>
          <w:lang w:val="en-US" w:eastAsia="ko-KR"/>
        </w:rPr>
        <w:t>Whether the signal is single tone or multi-tone.</w:t>
      </w:r>
    </w:p>
    <w:p w14:paraId="5B219623" w14:textId="0EBD5FCF" w:rsidR="001118B6" w:rsidRPr="00310689" w:rsidRDefault="001118B6" w:rsidP="001118B6">
      <w:pPr>
        <w:pStyle w:val="ListParagraph"/>
        <w:numPr>
          <w:ilvl w:val="0"/>
          <w:numId w:val="34"/>
        </w:numPr>
        <w:overflowPunct w:val="0"/>
        <w:autoSpaceDE w:val="0"/>
        <w:autoSpaceDN w:val="0"/>
        <w:adjustRightInd w:val="0"/>
        <w:spacing w:after="180"/>
        <w:ind w:leftChars="0"/>
        <w:contextualSpacing/>
        <w:textAlignment w:val="baseline"/>
        <w:rPr>
          <w:ins w:id="7" w:author="Huawei" w:date="2025-10-15T00:19:00Z"/>
          <w:szCs w:val="20"/>
          <w:lang w:val="en-US" w:eastAsia="ko-KR"/>
        </w:rPr>
      </w:pPr>
      <w:ins w:id="8" w:author="Huawei" w:date="2025-10-15T00:16:00Z">
        <w:r w:rsidRPr="00310689">
          <w:rPr>
            <w:szCs w:val="20"/>
            <w:lang w:val="en-US" w:eastAsia="ko-KR"/>
          </w:rPr>
          <w:t xml:space="preserve">Whether the CFO calibration signal is a </w:t>
        </w:r>
      </w:ins>
      <w:ins w:id="9" w:author="Huawei" w:date="2025-10-14T18:21:00Z">
        <w:r w:rsidR="002F7F93" w:rsidRPr="00310689">
          <w:rPr>
            <w:szCs w:val="20"/>
            <w:lang w:val="en-US" w:eastAsia="ko-KR"/>
          </w:rPr>
          <w:t>standalone</w:t>
        </w:r>
      </w:ins>
      <w:ins w:id="10" w:author="Huawei" w:date="2025-10-15T00:16:00Z">
        <w:r w:rsidRPr="00310689">
          <w:rPr>
            <w:szCs w:val="20"/>
            <w:lang w:val="en-US" w:eastAsia="ko-KR"/>
          </w:rPr>
          <w:t xml:space="preserve"> signal,</w:t>
        </w:r>
      </w:ins>
    </w:p>
    <w:p w14:paraId="35F58F52" w14:textId="3289B37A" w:rsidR="00791387" w:rsidRPr="004B27BE" w:rsidRDefault="001118B6" w:rsidP="001118B6">
      <w:pPr>
        <w:pStyle w:val="ListParagraph"/>
        <w:numPr>
          <w:ilvl w:val="0"/>
          <w:numId w:val="34"/>
        </w:numPr>
        <w:overflowPunct w:val="0"/>
        <w:autoSpaceDE w:val="0"/>
        <w:autoSpaceDN w:val="0"/>
        <w:adjustRightInd w:val="0"/>
        <w:spacing w:after="180"/>
        <w:ind w:leftChars="0"/>
        <w:contextualSpacing/>
        <w:textAlignment w:val="baseline"/>
        <w:rPr>
          <w:ins w:id="11" w:author="Huawei" w:date="2025-10-15T00:15:00Z"/>
          <w:szCs w:val="20"/>
          <w:lang w:val="en-US" w:eastAsia="ko-KR"/>
        </w:rPr>
      </w:pPr>
      <w:ins w:id="12" w:author="Huawei" w:date="2025-10-15T00:19:00Z">
        <w:r w:rsidRPr="00310689">
          <w:rPr>
            <w:szCs w:val="20"/>
            <w:lang w:val="en-US" w:eastAsia="ko-KR"/>
          </w:rPr>
          <w:t>T</w:t>
        </w:r>
      </w:ins>
      <w:ins w:id="13" w:author="Huawei" w:date="2025-10-15T00:16:00Z">
        <w:r w:rsidRPr="00310689">
          <w:rPr>
            <w:szCs w:val="20"/>
            <w:lang w:val="en-US" w:eastAsia="ko-KR"/>
          </w:rPr>
          <w:t xml:space="preserve">he </w:t>
        </w:r>
      </w:ins>
      <w:del w:id="14" w:author="Huawei" w:date="2025-10-15T00:16:00Z">
        <w:r w:rsidR="00791387" w:rsidRPr="002F7F93" w:rsidDel="001118B6">
          <w:rPr>
            <w:szCs w:val="20"/>
            <w:lang w:val="en-US" w:eastAsia="ko-KR"/>
            <w:rPrChange w:id="15" w:author="Huawei" w:date="2025-10-14T18:23:00Z">
              <w:rPr>
                <w:lang w:val="en-US" w:eastAsia="ko-KR"/>
              </w:rPr>
            </w:rPrChange>
          </w:rPr>
          <w:delText>T</w:delText>
        </w:r>
      </w:del>
      <w:ins w:id="16" w:author="Huawei" w:date="2025-10-15T00:16:00Z">
        <w:r w:rsidRPr="00310689">
          <w:rPr>
            <w:szCs w:val="20"/>
            <w:lang w:val="en-US" w:eastAsia="ko-KR"/>
          </w:rPr>
          <w:t>t</w:t>
        </w:r>
      </w:ins>
      <w:r w:rsidR="00791387" w:rsidRPr="002F7F93">
        <w:rPr>
          <w:szCs w:val="20"/>
          <w:lang w:val="en-US" w:eastAsia="ko-KR"/>
        </w:rPr>
        <w:t xml:space="preserve">ime/frequency </w:t>
      </w:r>
      <w:del w:id="17" w:author="Huawei" w:date="2025-10-15T00:17:00Z">
        <w:r w:rsidR="00791387" w:rsidRPr="002F7F93" w:rsidDel="001118B6">
          <w:rPr>
            <w:szCs w:val="20"/>
            <w:lang w:val="en-US" w:eastAsia="ko-KR"/>
            <w:rPrChange w:id="18" w:author="Huawei" w:date="2025-10-14T18:23:00Z">
              <w:rPr>
                <w:lang w:val="en-US" w:eastAsia="ko-KR"/>
              </w:rPr>
            </w:rPrChange>
          </w:rPr>
          <w:delText xml:space="preserve">resources </w:delText>
        </w:r>
      </w:del>
      <w:ins w:id="19" w:author="Huawei" w:date="2025-10-15T00:17:00Z">
        <w:r w:rsidRPr="00310689">
          <w:rPr>
            <w:szCs w:val="20"/>
            <w:lang w:val="en-US" w:eastAsia="ko-KR"/>
          </w:rPr>
          <w:t>location</w:t>
        </w:r>
        <w:r w:rsidRPr="002F7F93">
          <w:rPr>
            <w:szCs w:val="20"/>
            <w:lang w:val="en-US" w:eastAsia="ko-KR"/>
          </w:rPr>
          <w:t xml:space="preserve"> </w:t>
        </w:r>
      </w:ins>
      <w:r w:rsidR="00791387" w:rsidRPr="004B27BE">
        <w:rPr>
          <w:szCs w:val="20"/>
          <w:lang w:val="en-US" w:eastAsia="ko-KR"/>
        </w:rPr>
        <w:t>of the CFO calibration signal.</w:t>
      </w:r>
    </w:p>
    <w:p w14:paraId="55AE3242" w14:textId="6263DBB9" w:rsidR="001118B6" w:rsidRPr="00310689" w:rsidRDefault="001118B6" w:rsidP="00791387">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ins w:id="20" w:author="Huawei" w:date="2025-10-15T00:15:00Z">
        <w:r w:rsidRPr="00310689">
          <w:rPr>
            <w:szCs w:val="20"/>
            <w:lang w:val="en-US" w:eastAsia="ko-KR"/>
          </w:rPr>
          <w:t>Whether the CFO calibration signal is al</w:t>
        </w:r>
      </w:ins>
      <w:ins w:id="21" w:author="Huawei" w:date="2025-10-15T00:16:00Z">
        <w:r w:rsidRPr="00310689">
          <w:rPr>
            <w:szCs w:val="20"/>
            <w:lang w:val="en-US" w:eastAsia="ko-KR"/>
          </w:rPr>
          <w:t>ways</w:t>
        </w:r>
      </w:ins>
      <w:ins w:id="22" w:author="Huawei" w:date="2025-10-15T00:15:00Z">
        <w:r w:rsidRPr="00310689">
          <w:rPr>
            <w:szCs w:val="20"/>
            <w:lang w:val="en-US" w:eastAsia="ko-KR"/>
          </w:rPr>
          <w:t xml:space="preserve"> transmitted with e</w:t>
        </w:r>
      </w:ins>
      <w:ins w:id="23" w:author="Huawei" w:date="2025-10-15T00:16:00Z">
        <w:r w:rsidRPr="00310689">
          <w:rPr>
            <w:szCs w:val="20"/>
            <w:lang w:val="en-US" w:eastAsia="ko-KR"/>
          </w:rPr>
          <w:t>ach R2D transmission</w:t>
        </w:r>
      </w:ins>
    </w:p>
    <w:p w14:paraId="6D620E1F" w14:textId="65C499E5" w:rsidR="00DF5FE5" w:rsidRPr="002F7F93" w:rsidRDefault="00DF5FE5" w:rsidP="00B03D15">
      <w:pPr>
        <w:rPr>
          <w:szCs w:val="20"/>
        </w:rPr>
      </w:pPr>
    </w:p>
    <w:p w14:paraId="6FE3CE00" w14:textId="77777777" w:rsidR="002F7F93" w:rsidRPr="00310689" w:rsidRDefault="002F7F93" w:rsidP="002F7F93">
      <w:pPr>
        <w:rPr>
          <w:b/>
          <w:bCs/>
          <w:szCs w:val="20"/>
          <w:lang w:eastAsia="ko-KR"/>
        </w:rPr>
      </w:pPr>
      <w:r w:rsidRPr="00310689">
        <w:rPr>
          <w:b/>
          <w:bCs/>
          <w:szCs w:val="20"/>
          <w:highlight w:val="yellow"/>
          <w:lang w:eastAsia="ko-KR"/>
        </w:rPr>
        <w:t>Proposal 5.1a</w:t>
      </w:r>
    </w:p>
    <w:p w14:paraId="1162C725" w14:textId="77777777" w:rsidR="002F7F93" w:rsidRPr="002F7F93" w:rsidRDefault="002F7F93" w:rsidP="002F7F93">
      <w:pPr>
        <w:rPr>
          <w:rFonts w:eastAsia="DengXian"/>
          <w:szCs w:val="20"/>
          <w:lang w:eastAsia="zh-CN"/>
        </w:rPr>
      </w:pPr>
      <w:r w:rsidRPr="002F7F93">
        <w:rPr>
          <w:rFonts w:eastAsia="DengXian" w:hint="eastAsia"/>
          <w:szCs w:val="20"/>
          <w:lang w:val="en-US" w:eastAsia="zh-CN"/>
        </w:rPr>
        <w:t>Considering 2SB is feasible for D2R, further study the necessity and feasibility of supporting 1SB for D2R.</w:t>
      </w:r>
    </w:p>
    <w:p w14:paraId="4250CFEA" w14:textId="3145292A" w:rsidR="00DF5FE5" w:rsidRPr="002F7F93" w:rsidRDefault="00DF5FE5" w:rsidP="00B03D15"/>
    <w:p w14:paraId="5F989AA5" w14:textId="77777777" w:rsidR="00DF5FE5" w:rsidRDefault="00DF5FE5" w:rsidP="00B03D15"/>
    <w:p w14:paraId="236AE6D6" w14:textId="5B0A9A62" w:rsidR="00AD5095" w:rsidRDefault="00B03D15" w:rsidP="00B03D15">
      <w:r w:rsidRPr="00070CB3">
        <w:rPr>
          <w:b/>
          <w:bCs/>
        </w:rPr>
        <w:t>R1-2508049</w:t>
      </w:r>
      <w:r>
        <w:tab/>
        <w:t>FL summary #4 for 10.3.2 “Study of air interface for Device 2b/C”</w:t>
      </w:r>
      <w:r>
        <w:tab/>
        <w:t>Moderator (LG Electronics)</w:t>
      </w:r>
    </w:p>
    <w:p w14:paraId="3D3A9A30" w14:textId="622F4BA5" w:rsidR="00B03D15" w:rsidRPr="008C2C55" w:rsidRDefault="00B03D15" w:rsidP="003A0A89">
      <w:pPr>
        <w:rPr>
          <w:szCs w:val="20"/>
        </w:rPr>
      </w:pPr>
    </w:p>
    <w:p w14:paraId="4B75D7E0" w14:textId="5743E74C" w:rsidR="00070CB3" w:rsidRPr="008C2C55" w:rsidRDefault="00070CB3" w:rsidP="003A0A89">
      <w:pPr>
        <w:rPr>
          <w:szCs w:val="20"/>
        </w:rPr>
      </w:pPr>
    </w:p>
    <w:p w14:paraId="28AF1680" w14:textId="77777777" w:rsidR="00070CB3" w:rsidRPr="008C2C55" w:rsidRDefault="00070CB3" w:rsidP="00070CB3">
      <w:pPr>
        <w:rPr>
          <w:b/>
          <w:szCs w:val="20"/>
          <w:highlight w:val="yellow"/>
          <w:lang w:val="en-US" w:eastAsia="ko-KR"/>
        </w:rPr>
      </w:pPr>
      <w:r w:rsidRPr="008C2C55">
        <w:rPr>
          <w:b/>
          <w:szCs w:val="20"/>
          <w:highlight w:val="yellow"/>
          <w:lang w:val="en-US" w:eastAsia="ko-KR"/>
        </w:rPr>
        <w:t>[H] Proposal 4.2a-r1</w:t>
      </w:r>
    </w:p>
    <w:p w14:paraId="5FFEEFDC" w14:textId="1C4D6FA0" w:rsidR="00070CB3" w:rsidRPr="008C2C55" w:rsidRDefault="00070CB3" w:rsidP="00070CB3">
      <w:pPr>
        <w:rPr>
          <w:rFonts w:ascii="Times New Roman" w:hAnsi="Times New Roman"/>
          <w:szCs w:val="20"/>
          <w:lang w:eastAsia="ko-KR"/>
        </w:rPr>
      </w:pPr>
      <w:r w:rsidRPr="008C2C55">
        <w:rPr>
          <w:rFonts w:ascii="Times New Roman" w:hAnsi="Times New Roman"/>
          <w:szCs w:val="20"/>
          <w:lang w:eastAsia="ko-KR"/>
        </w:rPr>
        <w:t>For PRDCH, study necessity and feasibility of scrambling for Device 2b and for Device C to achieve the following:</w:t>
      </w:r>
    </w:p>
    <w:p w14:paraId="5244B013"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color w:val="FF0000"/>
          <w:szCs w:val="20"/>
          <w:lang w:eastAsia="ko-KR"/>
        </w:rPr>
      </w:pPr>
      <w:r w:rsidRPr="008C2C55">
        <w:rPr>
          <w:rFonts w:hint="eastAsia"/>
          <w:color w:val="FF0000"/>
          <w:szCs w:val="20"/>
          <w:lang w:eastAsia="ko-KR"/>
        </w:rPr>
        <w:t>Interference randomization</w:t>
      </w:r>
    </w:p>
    <w:p w14:paraId="3023AAFC"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color w:val="FF0000"/>
          <w:szCs w:val="20"/>
          <w:lang w:eastAsia="ko-KR"/>
        </w:rPr>
      </w:pPr>
      <w:r w:rsidRPr="008C2C55">
        <w:rPr>
          <w:rFonts w:hint="eastAsia"/>
          <w:color w:val="FF0000"/>
          <w:szCs w:val="20"/>
          <w:lang w:eastAsia="ko-KR"/>
        </w:rPr>
        <w:t xml:space="preserve">To </w:t>
      </w:r>
      <w:r w:rsidRPr="008C2C55">
        <w:rPr>
          <w:color w:val="FF0000"/>
          <w:szCs w:val="20"/>
          <w:lang w:eastAsia="ko-KR"/>
        </w:rPr>
        <w:t>reduce continuous 1s or 0s if needed</w:t>
      </w:r>
    </w:p>
    <w:p w14:paraId="6603ABBE" w14:textId="4F27DD8D" w:rsidR="00070CB3" w:rsidRPr="008C2C55" w:rsidRDefault="00070CB3" w:rsidP="003A0A89">
      <w:pPr>
        <w:rPr>
          <w:szCs w:val="20"/>
        </w:rPr>
      </w:pPr>
    </w:p>
    <w:p w14:paraId="3C807C2C" w14:textId="5D6EF443" w:rsidR="00070CB3" w:rsidRPr="008C2C55" w:rsidRDefault="00775C8A" w:rsidP="00070CB3">
      <w:pPr>
        <w:rPr>
          <w:b/>
          <w:szCs w:val="20"/>
          <w:lang w:val="en-US" w:eastAsia="ko-KR"/>
        </w:rPr>
      </w:pPr>
      <w:r w:rsidRPr="008C2C55">
        <w:rPr>
          <w:b/>
          <w:szCs w:val="20"/>
          <w:highlight w:val="green"/>
          <w:lang w:val="en-US" w:eastAsia="ko-KR"/>
        </w:rPr>
        <w:t>Agreement</w:t>
      </w:r>
    </w:p>
    <w:p w14:paraId="28288ACA" w14:textId="77777777" w:rsidR="00070CB3" w:rsidRPr="008C2C55" w:rsidRDefault="00070CB3" w:rsidP="00070CB3">
      <w:pPr>
        <w:rPr>
          <w:szCs w:val="20"/>
          <w:lang w:val="en-US" w:eastAsia="ko-KR"/>
        </w:rPr>
      </w:pPr>
      <w:r w:rsidRPr="008C2C55">
        <w:rPr>
          <w:szCs w:val="20"/>
          <w:lang w:val="en-US" w:eastAsia="ko-KR"/>
        </w:rPr>
        <w:lastRenderedPageBreak/>
        <w:t>For the functionality of chip duration determination of the data payload in the PRDCH, study the following options:</w:t>
      </w:r>
    </w:p>
    <w:p w14:paraId="366122F4" w14:textId="77777777"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Option 1: same as the chip duration of the corresponding L1 R2D control information</w:t>
      </w:r>
    </w:p>
    <w:p w14:paraId="4786ADA0" w14:textId="54AADCDA" w:rsidR="00070CB3" w:rsidRPr="008C2C55" w:rsidRDefault="00070CB3" w:rsidP="00070CB3">
      <w:pPr>
        <w:pStyle w:val="ListParagraph"/>
        <w:numPr>
          <w:ilvl w:val="0"/>
          <w:numId w:val="34"/>
        </w:numPr>
        <w:overflowPunct w:val="0"/>
        <w:autoSpaceDE w:val="0"/>
        <w:autoSpaceDN w:val="0"/>
        <w:adjustRightInd w:val="0"/>
        <w:spacing w:after="180"/>
        <w:ind w:leftChars="0"/>
        <w:contextualSpacing/>
        <w:textAlignment w:val="baseline"/>
        <w:rPr>
          <w:szCs w:val="20"/>
          <w:lang w:val="en-US" w:eastAsia="ko-KR"/>
        </w:rPr>
      </w:pPr>
      <w:r w:rsidRPr="008C2C55">
        <w:rPr>
          <w:szCs w:val="20"/>
          <w:lang w:val="en-US" w:eastAsia="ko-KR"/>
        </w:rPr>
        <w:t>Option 2: indicated by the corresponding L1 R2D control information</w:t>
      </w:r>
    </w:p>
    <w:p w14:paraId="476B4243" w14:textId="127A8B20" w:rsidR="00070CB3" w:rsidRDefault="00070CB3" w:rsidP="003A0A89"/>
    <w:p w14:paraId="09D8CCB6" w14:textId="40032916" w:rsidR="00B347C0" w:rsidRDefault="00B347C0" w:rsidP="00B347C0">
      <w:r w:rsidRPr="00070CB3">
        <w:rPr>
          <w:b/>
          <w:bCs/>
        </w:rPr>
        <w:t>R1-2508</w:t>
      </w:r>
      <w:r>
        <w:rPr>
          <w:b/>
          <w:bCs/>
        </w:rPr>
        <w:t>103</w:t>
      </w:r>
      <w:r>
        <w:tab/>
        <w:t>FL summary #5 for 10.3.2 “Study of air interface for Device 2b/C”</w:t>
      </w:r>
      <w:r>
        <w:tab/>
        <w:t>Moderator (LG Electronics)</w:t>
      </w:r>
    </w:p>
    <w:p w14:paraId="0237FEC7" w14:textId="64E66AEF" w:rsidR="00070CB3" w:rsidRPr="00512206" w:rsidRDefault="00070CB3" w:rsidP="00512206">
      <w:pPr>
        <w:rPr>
          <w:szCs w:val="20"/>
        </w:rPr>
      </w:pPr>
    </w:p>
    <w:p w14:paraId="43FEF5D1" w14:textId="32CE038C" w:rsidR="00B347C0" w:rsidRPr="00512206" w:rsidRDefault="00C733A4" w:rsidP="00512206">
      <w:pPr>
        <w:rPr>
          <w:b/>
          <w:szCs w:val="20"/>
          <w:lang w:val="en-US" w:eastAsia="ko-KR"/>
        </w:rPr>
      </w:pPr>
      <w:r w:rsidRPr="00512206">
        <w:rPr>
          <w:b/>
          <w:szCs w:val="20"/>
          <w:highlight w:val="green"/>
          <w:lang w:val="en-US" w:eastAsia="ko-KR"/>
        </w:rPr>
        <w:t>Agreement</w:t>
      </w:r>
    </w:p>
    <w:p w14:paraId="27293D67" w14:textId="77777777" w:rsidR="00B347C0" w:rsidRPr="00512206" w:rsidRDefault="00B347C0" w:rsidP="00512206">
      <w:pPr>
        <w:rPr>
          <w:szCs w:val="20"/>
          <w:lang w:val="en-US" w:eastAsia="ko-KR"/>
        </w:rPr>
      </w:pPr>
      <w:r w:rsidRPr="00512206">
        <w:rPr>
          <w:szCs w:val="20"/>
          <w:lang w:val="en-US" w:eastAsia="ko-KR"/>
        </w:rPr>
        <w:t>For the functionality of chip duration determination of the L1 R2D control information, study at least the following options:</w:t>
      </w:r>
    </w:p>
    <w:p w14:paraId="74255029"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1: Fixed chip duration. No use of CAP for chip duration determination.</w:t>
      </w:r>
    </w:p>
    <w:p w14:paraId="56813A7E"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2: Blind detection from a predefined set of the chip durations of L1 R2D control information. No use of CAP for chip duration determination.</w:t>
      </w:r>
    </w:p>
    <w:p w14:paraId="36ADC885"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3: Use CAP</w:t>
      </w:r>
    </w:p>
    <w:p w14:paraId="43F25A80"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Alt.3-1 </w:t>
      </w:r>
      <w:r w:rsidRPr="00512206">
        <w:rPr>
          <w:rFonts w:hint="eastAsia"/>
          <w:szCs w:val="20"/>
          <w:lang w:val="en-US" w:eastAsia="ko-KR"/>
        </w:rPr>
        <w:t>Rel-19 CAP</w:t>
      </w:r>
      <w:r w:rsidRPr="00512206">
        <w:rPr>
          <w:szCs w:val="20"/>
          <w:lang w:val="en-US" w:eastAsia="ko-KR"/>
        </w:rPr>
        <w:t xml:space="preserve"> pattern</w:t>
      </w:r>
    </w:p>
    <w:p w14:paraId="4386C594"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Alt.3-2 Enhanced CAP </w:t>
      </w:r>
    </w:p>
    <w:p w14:paraId="245699E1" w14:textId="77777777" w:rsidR="00B347C0" w:rsidRPr="00512206" w:rsidRDefault="00B347C0" w:rsidP="00512206">
      <w:pPr>
        <w:pStyle w:val="ListParagraph"/>
        <w:numPr>
          <w:ilvl w:val="2"/>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Alt.3-2a: </w:t>
      </w:r>
      <w:r w:rsidRPr="00512206">
        <w:rPr>
          <w:rFonts w:hint="eastAsia"/>
          <w:szCs w:val="20"/>
          <w:lang w:val="en-US" w:eastAsia="ko-KR"/>
        </w:rPr>
        <w:t>Rel-19 CAP</w:t>
      </w:r>
      <w:r w:rsidRPr="00512206">
        <w:rPr>
          <w:szCs w:val="20"/>
          <w:lang w:val="en-US" w:eastAsia="ko-KR"/>
        </w:rPr>
        <w:t xml:space="preserve"> pattern with repetition</w:t>
      </w:r>
    </w:p>
    <w:p w14:paraId="295A21C9" w14:textId="3A6FCE77" w:rsidR="00B347C0" w:rsidRPr="00512206" w:rsidRDefault="00B347C0" w:rsidP="00512206">
      <w:pPr>
        <w:pStyle w:val="ListParagraph"/>
        <w:numPr>
          <w:ilvl w:val="2"/>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Alt.3-2b: </w:t>
      </w:r>
      <w:r w:rsidRPr="00512206">
        <w:rPr>
          <w:rFonts w:hint="eastAsia"/>
          <w:szCs w:val="20"/>
          <w:lang w:val="en-US" w:eastAsia="ko-KR"/>
        </w:rPr>
        <w:t>CAP</w:t>
      </w:r>
      <w:r w:rsidRPr="00512206">
        <w:rPr>
          <w:szCs w:val="20"/>
          <w:lang w:val="en-US" w:eastAsia="ko-KR"/>
        </w:rPr>
        <w:t xml:space="preserve"> pattern and the association between chip durations for CAP and chip durations of L1 R2D control information</w:t>
      </w:r>
    </w:p>
    <w:p w14:paraId="01CED5B8"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4: Use a set of different binary s</w:t>
      </w:r>
      <w:r w:rsidRPr="00512206">
        <w:rPr>
          <w:rFonts w:hint="eastAsia"/>
          <w:szCs w:val="20"/>
          <w:lang w:val="en-US" w:eastAsia="ko-KR"/>
        </w:rPr>
        <w:t>equence</w:t>
      </w:r>
      <w:r w:rsidRPr="00512206">
        <w:rPr>
          <w:szCs w:val="20"/>
          <w:lang w:val="en-US" w:eastAsia="ko-KR"/>
        </w:rPr>
        <w:t>s with fixed or variable length</w:t>
      </w:r>
    </w:p>
    <w:p w14:paraId="76E9A212"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A</w:t>
      </w:r>
      <w:r w:rsidRPr="00512206">
        <w:rPr>
          <w:szCs w:val="20"/>
          <w:lang w:val="en-US" w:eastAsia="ko-KR"/>
        </w:rPr>
        <w:t>lt.4-1: using binary s</w:t>
      </w:r>
      <w:r w:rsidRPr="00512206">
        <w:rPr>
          <w:rFonts w:hint="eastAsia"/>
          <w:szCs w:val="20"/>
          <w:lang w:val="en-US" w:eastAsia="ko-KR"/>
        </w:rPr>
        <w:t>equence</w:t>
      </w:r>
      <w:r w:rsidRPr="00512206">
        <w:rPr>
          <w:szCs w:val="20"/>
          <w:lang w:val="en-US" w:eastAsia="ko-KR"/>
        </w:rPr>
        <w:t>s for SIP. No use of CAP for chip duration determination.</w:t>
      </w:r>
    </w:p>
    <w:p w14:paraId="7BFB8F83" w14:textId="77777777" w:rsidR="00B347C0" w:rsidRPr="00512206" w:rsidRDefault="00B347C0"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A</w:t>
      </w:r>
      <w:r w:rsidRPr="00512206">
        <w:rPr>
          <w:szCs w:val="20"/>
          <w:lang w:val="en-US" w:eastAsia="ko-KR"/>
        </w:rPr>
        <w:t>lt.4-2: using binary s</w:t>
      </w:r>
      <w:r w:rsidRPr="00512206">
        <w:rPr>
          <w:rFonts w:hint="eastAsia"/>
          <w:szCs w:val="20"/>
          <w:lang w:val="en-US" w:eastAsia="ko-KR"/>
        </w:rPr>
        <w:t>equence</w:t>
      </w:r>
      <w:r w:rsidRPr="00512206">
        <w:rPr>
          <w:szCs w:val="20"/>
          <w:lang w:val="en-US" w:eastAsia="ko-KR"/>
        </w:rPr>
        <w:t>s for CAP</w:t>
      </w:r>
    </w:p>
    <w:p w14:paraId="7CBD98FC" w14:textId="77777777" w:rsidR="00B347C0" w:rsidRPr="00512206" w:rsidRDefault="00B347C0"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5: Use broadcast information (if any) to indicate the chip duration</w:t>
      </w:r>
    </w:p>
    <w:p w14:paraId="76A1428A" w14:textId="1D6725DF" w:rsidR="00070CB3" w:rsidRPr="00512206" w:rsidRDefault="00070CB3" w:rsidP="00512206">
      <w:pPr>
        <w:rPr>
          <w:szCs w:val="20"/>
        </w:rPr>
      </w:pPr>
    </w:p>
    <w:p w14:paraId="08D3E378" w14:textId="66714397" w:rsidR="000C7874" w:rsidRPr="00512206" w:rsidRDefault="00B205F2" w:rsidP="00512206">
      <w:pPr>
        <w:rPr>
          <w:b/>
          <w:bCs/>
          <w:szCs w:val="20"/>
          <w:lang w:val="en-US" w:eastAsia="ko-KR"/>
        </w:rPr>
      </w:pPr>
      <w:r w:rsidRPr="00512206">
        <w:rPr>
          <w:b/>
          <w:bCs/>
          <w:szCs w:val="20"/>
          <w:highlight w:val="green"/>
          <w:lang w:val="en-US" w:eastAsia="ko-KR"/>
        </w:rPr>
        <w:t>Agreement</w:t>
      </w:r>
    </w:p>
    <w:p w14:paraId="43CA3402" w14:textId="77777777" w:rsidR="000C7874" w:rsidRPr="00512206" w:rsidRDefault="000C7874" w:rsidP="00512206">
      <w:pPr>
        <w:rPr>
          <w:szCs w:val="20"/>
          <w:lang w:val="en-US" w:eastAsia="ko-KR"/>
        </w:rPr>
      </w:pPr>
      <w:r w:rsidRPr="00512206">
        <w:rPr>
          <w:szCs w:val="20"/>
          <w:lang w:val="en-US" w:eastAsia="ko-KR"/>
        </w:rPr>
        <w:t>For the functionality of CFO estimation/LO calibration at the device side, study CFO calibration signal with the following aspects:</w:t>
      </w:r>
    </w:p>
    <w:p w14:paraId="3F39FA28" w14:textId="77777777"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Whether the signal is </w:t>
      </w:r>
    </w:p>
    <w:p w14:paraId="2E3EAAAC" w14:textId="77777777"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a: unmodulated sinusoid single tone </w:t>
      </w:r>
    </w:p>
    <w:p w14:paraId="35264FAB" w14:textId="77777777"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b: unmodulated multiple sinusoid single tones</w:t>
      </w:r>
    </w:p>
    <w:p w14:paraId="19CB1C07" w14:textId="77777777"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c: modulated multiple tones</w:t>
      </w:r>
    </w:p>
    <w:p w14:paraId="1FFF0845" w14:textId="47E7102D" w:rsidR="000C7874" w:rsidRPr="00512206" w:rsidRDefault="000C7874" w:rsidP="00512206">
      <w:pPr>
        <w:pStyle w:val="ListParagraph"/>
        <w:numPr>
          <w:ilvl w:val="2"/>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Whether the CFO calibration signal is the same or different from the </w:t>
      </w:r>
      <w:r w:rsidRPr="00512206">
        <w:rPr>
          <w:rFonts w:hint="eastAsia"/>
          <w:szCs w:val="20"/>
          <w:lang w:val="en-US" w:eastAsia="ko-KR"/>
        </w:rPr>
        <w:t>synchronization signal</w:t>
      </w:r>
      <w:r w:rsidRPr="00512206">
        <w:rPr>
          <w:szCs w:val="20"/>
          <w:lang w:val="en-US" w:eastAsia="ko-KR"/>
        </w:rPr>
        <w:t xml:space="preserve"> (if supported)</w:t>
      </w:r>
    </w:p>
    <w:p w14:paraId="15ECFCBC" w14:textId="77777777"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Whether the CFO calibration signal is transmitted periodically and/or as needed (</w:t>
      </w:r>
      <w:proofErr w:type="spellStart"/>
      <w:r w:rsidRPr="00512206">
        <w:rPr>
          <w:szCs w:val="20"/>
          <w:lang w:val="en-US" w:eastAsia="ko-KR"/>
        </w:rPr>
        <w:t>aperiodically</w:t>
      </w:r>
      <w:proofErr w:type="spellEnd"/>
      <w:r w:rsidRPr="00512206">
        <w:rPr>
          <w:szCs w:val="20"/>
          <w:lang w:val="en-US" w:eastAsia="ko-KR"/>
        </w:rPr>
        <w:t>)</w:t>
      </w:r>
    </w:p>
    <w:p w14:paraId="3E0CDC24" w14:textId="066478AD"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The time location(s) of CFO calibration signal.</w:t>
      </w:r>
    </w:p>
    <w:p w14:paraId="35042C89" w14:textId="43EF5239" w:rsidR="00C80B72" w:rsidRPr="00512206" w:rsidRDefault="00C80B72"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1: in relation to the L1 R2D control information</w:t>
      </w:r>
    </w:p>
    <w:p w14:paraId="0F34696E" w14:textId="0915AB0E" w:rsidR="00C80B72" w:rsidRPr="00512206" w:rsidRDefault="00C80B72"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2: in relation to the data payload of the PRDCH</w:t>
      </w:r>
    </w:p>
    <w:p w14:paraId="00AEA95E" w14:textId="56A85505"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w:t>
      </w:r>
      <w:r w:rsidR="00C80B72" w:rsidRPr="00512206">
        <w:rPr>
          <w:szCs w:val="20"/>
          <w:lang w:val="en-US" w:eastAsia="ko-KR"/>
        </w:rPr>
        <w:t>3</w:t>
      </w:r>
      <w:r w:rsidRPr="00512206">
        <w:rPr>
          <w:szCs w:val="20"/>
          <w:lang w:val="en-US" w:eastAsia="ko-KR"/>
        </w:rPr>
        <w:t>: in relation to the PDRCH</w:t>
      </w:r>
    </w:p>
    <w:p w14:paraId="25AE60EC" w14:textId="77777777" w:rsidR="00B205F2"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w:t>
      </w:r>
      <w:r w:rsidR="00C80B72" w:rsidRPr="00512206">
        <w:rPr>
          <w:szCs w:val="20"/>
          <w:lang w:val="en-US" w:eastAsia="ko-KR"/>
        </w:rPr>
        <w:t>4</w:t>
      </w:r>
      <w:r w:rsidRPr="00512206">
        <w:rPr>
          <w:szCs w:val="20"/>
          <w:lang w:val="en-US" w:eastAsia="ko-KR"/>
        </w:rPr>
        <w:t xml:space="preserve">: </w:t>
      </w:r>
      <w:r w:rsidRPr="00512206">
        <w:rPr>
          <w:rFonts w:hint="eastAsia"/>
          <w:szCs w:val="20"/>
          <w:lang w:val="en-US" w:eastAsia="ko-KR"/>
        </w:rPr>
        <w:t xml:space="preserve">in relation to </w:t>
      </w:r>
      <w:r w:rsidRPr="00512206">
        <w:rPr>
          <w:szCs w:val="20"/>
          <w:lang w:val="en-US" w:eastAsia="ko-KR"/>
        </w:rPr>
        <w:t xml:space="preserve">the </w:t>
      </w:r>
      <w:r w:rsidRPr="00512206">
        <w:rPr>
          <w:rFonts w:hint="eastAsia"/>
          <w:szCs w:val="20"/>
          <w:lang w:val="en-US" w:eastAsia="ko-KR"/>
        </w:rPr>
        <w:t>synchronization signal</w:t>
      </w:r>
      <w:r w:rsidRPr="00512206">
        <w:rPr>
          <w:szCs w:val="20"/>
          <w:lang w:val="en-US" w:eastAsia="ko-KR"/>
        </w:rPr>
        <w:t xml:space="preserve"> (if supported)</w:t>
      </w:r>
    </w:p>
    <w:p w14:paraId="46A185A8" w14:textId="5C723D81" w:rsidR="00972F5B" w:rsidRPr="00512206" w:rsidRDefault="00972F5B"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5: </w:t>
      </w:r>
      <w:r w:rsidRPr="00512206">
        <w:rPr>
          <w:rFonts w:hint="eastAsia"/>
          <w:szCs w:val="20"/>
          <w:lang w:val="en-US" w:eastAsia="ko-KR"/>
        </w:rPr>
        <w:t xml:space="preserve">in relation to </w:t>
      </w:r>
      <w:r w:rsidRPr="00512206">
        <w:rPr>
          <w:szCs w:val="20"/>
          <w:lang w:val="en-US" w:eastAsia="ko-KR"/>
        </w:rPr>
        <w:t>broadcast information (if supported)</w:t>
      </w:r>
    </w:p>
    <w:p w14:paraId="7E44BCD3" w14:textId="4138E096" w:rsidR="000C7874" w:rsidRPr="00512206" w:rsidRDefault="000C7874" w:rsidP="00512206">
      <w:pPr>
        <w:pStyle w:val="ListParagraph"/>
        <w:numPr>
          <w:ilvl w:val="1"/>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Combination of Option</w:t>
      </w:r>
      <w:r w:rsidR="00972F5B" w:rsidRPr="00512206">
        <w:rPr>
          <w:szCs w:val="20"/>
          <w:lang w:val="en-US" w:eastAsia="ko-KR"/>
        </w:rPr>
        <w:t>s</w:t>
      </w:r>
      <w:r w:rsidRPr="00512206">
        <w:rPr>
          <w:szCs w:val="20"/>
          <w:lang w:val="en-US" w:eastAsia="ko-KR"/>
        </w:rPr>
        <w:t xml:space="preserve"> is not precluded</w:t>
      </w:r>
    </w:p>
    <w:p w14:paraId="3F1976A3" w14:textId="5736EA24" w:rsidR="000C7874" w:rsidRPr="00512206" w:rsidRDefault="000C7874"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Other details (e.g., t</w:t>
      </w:r>
      <w:r w:rsidRPr="00512206">
        <w:rPr>
          <w:rFonts w:hint="eastAsia"/>
          <w:szCs w:val="20"/>
          <w:lang w:val="en-US" w:eastAsia="ko-KR"/>
        </w:rPr>
        <w:t>ime duration</w:t>
      </w:r>
      <w:r w:rsidRPr="00512206">
        <w:rPr>
          <w:szCs w:val="20"/>
          <w:lang w:val="en-US" w:eastAsia="ko-KR"/>
        </w:rPr>
        <w:t>, frequency location(s)</w:t>
      </w:r>
      <w:r w:rsidRPr="00512206">
        <w:rPr>
          <w:rFonts w:hint="eastAsia"/>
          <w:szCs w:val="20"/>
          <w:lang w:val="en-US" w:eastAsia="ko-KR"/>
        </w:rPr>
        <w:t xml:space="preserve"> of the CFO calibration signal</w:t>
      </w:r>
      <w:r w:rsidRPr="00512206">
        <w:rPr>
          <w:szCs w:val="20"/>
          <w:lang w:val="en-US" w:eastAsia="ko-KR"/>
        </w:rPr>
        <w:t>)</w:t>
      </w:r>
    </w:p>
    <w:p w14:paraId="1924A705" w14:textId="0F9F10B7" w:rsidR="00070CB3" w:rsidRPr="00512206" w:rsidRDefault="00070CB3" w:rsidP="00512206">
      <w:pPr>
        <w:rPr>
          <w:szCs w:val="20"/>
        </w:rPr>
      </w:pPr>
    </w:p>
    <w:p w14:paraId="548FB5C3" w14:textId="77777777" w:rsidR="00B205F2" w:rsidRPr="00512206" w:rsidRDefault="00B205F2" w:rsidP="00512206">
      <w:pPr>
        <w:rPr>
          <w:rFonts w:eastAsiaTheme="minorEastAsia"/>
          <w:szCs w:val="20"/>
          <w:lang w:val="en-US" w:eastAsia="ko-KR"/>
        </w:rPr>
      </w:pPr>
    </w:p>
    <w:p w14:paraId="283CD58E" w14:textId="77777777" w:rsidR="00B205F2" w:rsidRPr="00512206" w:rsidRDefault="00B205F2" w:rsidP="00512206">
      <w:pPr>
        <w:rPr>
          <w:b/>
          <w:bCs/>
          <w:szCs w:val="20"/>
          <w:lang w:val="en-US" w:eastAsia="ko-KR"/>
        </w:rPr>
      </w:pPr>
      <w:r w:rsidRPr="00512206">
        <w:rPr>
          <w:b/>
          <w:bCs/>
          <w:szCs w:val="20"/>
          <w:highlight w:val="yellow"/>
          <w:lang w:val="en-US" w:eastAsia="ko-KR"/>
        </w:rPr>
        <w:t>Proposal 4.4.</w:t>
      </w:r>
      <w:r w:rsidRPr="00512206">
        <w:rPr>
          <w:b/>
          <w:bCs/>
          <w:szCs w:val="20"/>
          <w:lang w:val="en-US" w:eastAsia="ko-KR"/>
        </w:rPr>
        <w:t>f</w:t>
      </w:r>
    </w:p>
    <w:p w14:paraId="40D968A6" w14:textId="77777777" w:rsidR="00B205F2" w:rsidRPr="00512206" w:rsidRDefault="00B205F2" w:rsidP="00512206">
      <w:pPr>
        <w:rPr>
          <w:rFonts w:eastAsiaTheme="minorEastAsia"/>
          <w:szCs w:val="20"/>
          <w:lang w:val="en-US" w:eastAsia="ko-KR"/>
        </w:rPr>
      </w:pPr>
      <w:r w:rsidRPr="00512206">
        <w:rPr>
          <w:rFonts w:eastAsiaTheme="minorEastAsia"/>
          <w:szCs w:val="20"/>
          <w:lang w:val="en-US" w:eastAsia="ko-KR"/>
        </w:rPr>
        <w:t xml:space="preserve">For R2D signals, for the functionality of SFO calibration, study the following options: </w:t>
      </w:r>
    </w:p>
    <w:p w14:paraId="6F908DC1"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Option 1</w:t>
      </w:r>
      <w:r w:rsidRPr="00512206">
        <w:rPr>
          <w:szCs w:val="20"/>
          <w:lang w:val="en-US" w:eastAsia="ko-KR"/>
        </w:rPr>
        <w:t>: Reuse existing R2D signals and/or Manchester encoding</w:t>
      </w:r>
    </w:p>
    <w:p w14:paraId="179B2312"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 xml:space="preserve">Option </w:t>
      </w:r>
      <w:r w:rsidRPr="00512206">
        <w:rPr>
          <w:szCs w:val="20"/>
          <w:lang w:val="en-US" w:eastAsia="ko-KR"/>
        </w:rPr>
        <w:t>2</w:t>
      </w:r>
      <w:r w:rsidRPr="00512206">
        <w:rPr>
          <w:rFonts w:hint="eastAsia"/>
          <w:szCs w:val="20"/>
          <w:lang w:val="en-US" w:eastAsia="ko-KR"/>
        </w:rPr>
        <w:t xml:space="preserve">: </w:t>
      </w:r>
      <w:r w:rsidRPr="00512206">
        <w:rPr>
          <w:szCs w:val="20"/>
          <w:lang w:val="en-US" w:eastAsia="ko-KR"/>
        </w:rPr>
        <w:t>Time-domain repetition of Rel-19</w:t>
      </w:r>
      <w:r w:rsidRPr="00512206">
        <w:rPr>
          <w:rFonts w:hint="eastAsia"/>
          <w:szCs w:val="20"/>
          <w:lang w:val="en-US" w:eastAsia="ko-KR"/>
        </w:rPr>
        <w:t xml:space="preserve"> </w:t>
      </w:r>
      <w:r w:rsidRPr="00512206">
        <w:rPr>
          <w:szCs w:val="20"/>
          <w:lang w:val="en-US" w:eastAsia="ko-KR"/>
        </w:rPr>
        <w:t>CAP</w:t>
      </w:r>
    </w:p>
    <w:p w14:paraId="359D2A0E" w14:textId="77777777" w:rsidR="00B205F2" w:rsidRPr="00512206" w:rsidRDefault="00B205F2" w:rsidP="00512206">
      <w:pPr>
        <w:rPr>
          <w:rFonts w:eastAsia="DengXian"/>
          <w:szCs w:val="20"/>
          <w:lang w:val="en-US" w:eastAsia="zh-CN"/>
        </w:rPr>
      </w:pPr>
    </w:p>
    <w:p w14:paraId="69631D9F" w14:textId="77777777" w:rsidR="00B205F2" w:rsidRPr="00512206" w:rsidRDefault="00B205F2" w:rsidP="00512206">
      <w:pPr>
        <w:rPr>
          <w:b/>
          <w:bCs/>
          <w:szCs w:val="20"/>
          <w:lang w:val="en-US" w:eastAsia="ko-KR"/>
        </w:rPr>
      </w:pPr>
      <w:r w:rsidRPr="00512206">
        <w:rPr>
          <w:b/>
          <w:bCs/>
          <w:szCs w:val="20"/>
          <w:highlight w:val="yellow"/>
          <w:lang w:val="en-US" w:eastAsia="ko-KR"/>
        </w:rPr>
        <w:t>Proposal 4.4.</w:t>
      </w:r>
      <w:r w:rsidRPr="00512206">
        <w:rPr>
          <w:b/>
          <w:bCs/>
          <w:szCs w:val="20"/>
          <w:lang w:val="en-US" w:eastAsia="ko-KR"/>
        </w:rPr>
        <w:t>g</w:t>
      </w:r>
    </w:p>
    <w:p w14:paraId="1A7441FE" w14:textId="77777777" w:rsidR="00B205F2" w:rsidRPr="00512206" w:rsidRDefault="00B205F2" w:rsidP="00512206">
      <w:pPr>
        <w:rPr>
          <w:rFonts w:eastAsiaTheme="minorEastAsia"/>
          <w:szCs w:val="20"/>
          <w:lang w:val="en-US" w:eastAsia="ko-KR"/>
        </w:rPr>
      </w:pPr>
      <w:r w:rsidRPr="00512206">
        <w:rPr>
          <w:rFonts w:eastAsiaTheme="minorEastAsia"/>
          <w:szCs w:val="20"/>
          <w:lang w:val="en-US" w:eastAsia="ko-KR"/>
        </w:rPr>
        <w:t>For R2D signals, for the functionality of timing synchronization/tracking, study the following options:</w:t>
      </w:r>
    </w:p>
    <w:p w14:paraId="79146FF5"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rFonts w:hint="eastAsia"/>
          <w:szCs w:val="20"/>
          <w:lang w:val="en-US" w:eastAsia="ko-KR"/>
        </w:rPr>
        <w:t>Option 1: New periodic synchronization signals</w:t>
      </w:r>
    </w:p>
    <w:p w14:paraId="2017FD2C"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 xml:space="preserve">Option 2: R2D </w:t>
      </w:r>
      <w:proofErr w:type="spellStart"/>
      <w:r w:rsidRPr="00512206">
        <w:rPr>
          <w:szCs w:val="20"/>
          <w:lang w:val="en-US" w:eastAsia="ko-KR"/>
        </w:rPr>
        <w:t>midamble</w:t>
      </w:r>
      <w:proofErr w:type="spellEnd"/>
      <w:r w:rsidRPr="00512206">
        <w:rPr>
          <w:szCs w:val="20"/>
          <w:lang w:val="en-US" w:eastAsia="ko-KR"/>
        </w:rPr>
        <w:t>(s)</w:t>
      </w:r>
    </w:p>
    <w:p w14:paraId="53583B81" w14:textId="77777777" w:rsidR="00B205F2" w:rsidRPr="00512206" w:rsidRDefault="00B205F2" w:rsidP="00512206">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512206">
        <w:rPr>
          <w:szCs w:val="20"/>
          <w:lang w:val="en-US" w:eastAsia="ko-KR"/>
        </w:rPr>
        <w:t>Option 3: Manchester encoding</w:t>
      </w:r>
    </w:p>
    <w:p w14:paraId="7E8156B4" w14:textId="10BEA531" w:rsidR="00070CB3" w:rsidRPr="00512206" w:rsidRDefault="00070CB3" w:rsidP="00512206">
      <w:pPr>
        <w:rPr>
          <w:szCs w:val="20"/>
        </w:rPr>
      </w:pPr>
    </w:p>
    <w:p w14:paraId="7CD3EFD6" w14:textId="12C53281" w:rsidR="00070CB3" w:rsidRPr="000828FE" w:rsidRDefault="00512206" w:rsidP="00512206">
      <w:pPr>
        <w:rPr>
          <w:b/>
          <w:bCs/>
          <w:szCs w:val="20"/>
        </w:rPr>
      </w:pPr>
      <w:r w:rsidRPr="000828FE">
        <w:rPr>
          <w:b/>
          <w:bCs/>
          <w:szCs w:val="20"/>
          <w:highlight w:val="green"/>
        </w:rPr>
        <w:t>Agreement</w:t>
      </w:r>
    </w:p>
    <w:p w14:paraId="5BFA2E8F" w14:textId="3B0EE059" w:rsidR="00070CB3" w:rsidRPr="00512206" w:rsidRDefault="00241361" w:rsidP="00512206">
      <w:pPr>
        <w:rPr>
          <w:rFonts w:eastAsiaTheme="minorEastAsia"/>
          <w:szCs w:val="20"/>
          <w:lang w:val="en-US" w:eastAsia="ko-KR"/>
        </w:rPr>
      </w:pPr>
      <w:r w:rsidRPr="00512206">
        <w:rPr>
          <w:rFonts w:hint="eastAsia"/>
          <w:szCs w:val="20"/>
          <w:lang w:val="en-US" w:eastAsia="ko-KR"/>
        </w:rPr>
        <w:t>S</w:t>
      </w:r>
      <w:r w:rsidRPr="00512206">
        <w:rPr>
          <w:szCs w:val="20"/>
          <w:lang w:val="en-US" w:eastAsia="ko-KR"/>
        </w:rPr>
        <w:t xml:space="preserve">tudy </w:t>
      </w:r>
      <w:r w:rsidR="00AF485E" w:rsidRPr="00512206">
        <w:rPr>
          <w:szCs w:val="20"/>
          <w:lang w:val="en-US" w:eastAsia="ko-KR"/>
        </w:rPr>
        <w:t xml:space="preserve">R2D </w:t>
      </w:r>
      <w:r w:rsidRPr="00512206">
        <w:rPr>
          <w:szCs w:val="20"/>
          <w:lang w:val="en-US" w:eastAsia="ko-KR"/>
        </w:rPr>
        <w:t xml:space="preserve">synchronization signal at least for the </w:t>
      </w:r>
      <w:r w:rsidRPr="00512206">
        <w:rPr>
          <w:rFonts w:eastAsiaTheme="minorEastAsia"/>
          <w:szCs w:val="20"/>
          <w:lang w:val="en-US" w:eastAsia="ko-KR"/>
        </w:rPr>
        <w:t>functionality of frequency synchronization (including frequency acquisition) and for the functionality of timing synchronization/tracking.</w:t>
      </w:r>
    </w:p>
    <w:p w14:paraId="74DD5AB3" w14:textId="09D04D93" w:rsidR="00AF485E" w:rsidRPr="000828FE" w:rsidRDefault="00AF485E" w:rsidP="000828FE">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0828FE">
        <w:rPr>
          <w:rFonts w:hint="eastAsia"/>
          <w:szCs w:val="20"/>
          <w:lang w:val="en-US" w:eastAsia="ko-KR"/>
        </w:rPr>
        <w:t>A</w:t>
      </w:r>
      <w:r w:rsidRPr="000828FE">
        <w:rPr>
          <w:szCs w:val="20"/>
          <w:lang w:val="en-US" w:eastAsia="ko-KR"/>
        </w:rPr>
        <w:t xml:space="preserve">lt1: </w:t>
      </w:r>
      <w:r w:rsidRPr="00512206">
        <w:rPr>
          <w:rFonts w:hint="eastAsia"/>
          <w:szCs w:val="20"/>
          <w:lang w:val="en-US" w:eastAsia="ko-KR"/>
        </w:rPr>
        <w:t xml:space="preserve">periodic </w:t>
      </w:r>
      <w:r w:rsidRPr="00512206">
        <w:rPr>
          <w:szCs w:val="20"/>
          <w:lang w:val="en-US" w:eastAsia="ko-KR"/>
        </w:rPr>
        <w:t>synchronization signal</w:t>
      </w:r>
    </w:p>
    <w:p w14:paraId="405B91C8" w14:textId="5BED5626" w:rsidR="00AF485E" w:rsidRPr="000828FE" w:rsidRDefault="00AF485E" w:rsidP="000828FE">
      <w:pPr>
        <w:pStyle w:val="ListParagraph"/>
        <w:numPr>
          <w:ilvl w:val="0"/>
          <w:numId w:val="34"/>
        </w:numPr>
        <w:overflowPunct w:val="0"/>
        <w:autoSpaceDE w:val="0"/>
        <w:autoSpaceDN w:val="0"/>
        <w:adjustRightInd w:val="0"/>
        <w:ind w:leftChars="0"/>
        <w:contextualSpacing/>
        <w:textAlignment w:val="baseline"/>
        <w:rPr>
          <w:szCs w:val="20"/>
          <w:lang w:val="en-US" w:eastAsia="ko-KR"/>
        </w:rPr>
      </w:pPr>
      <w:r w:rsidRPr="000828FE">
        <w:rPr>
          <w:rFonts w:hint="eastAsia"/>
          <w:szCs w:val="20"/>
          <w:lang w:val="en-US" w:eastAsia="ko-KR"/>
        </w:rPr>
        <w:t>A</w:t>
      </w:r>
      <w:r w:rsidRPr="000828FE">
        <w:rPr>
          <w:szCs w:val="20"/>
          <w:lang w:val="en-US" w:eastAsia="ko-KR"/>
        </w:rPr>
        <w:t>lt2: a</w:t>
      </w:r>
      <w:r w:rsidRPr="00512206">
        <w:rPr>
          <w:rFonts w:hint="eastAsia"/>
          <w:szCs w:val="20"/>
          <w:lang w:val="en-US" w:eastAsia="ko-KR"/>
        </w:rPr>
        <w:t xml:space="preserve">periodic </w:t>
      </w:r>
      <w:r w:rsidRPr="00512206">
        <w:rPr>
          <w:szCs w:val="20"/>
          <w:lang w:val="en-US" w:eastAsia="ko-KR"/>
        </w:rPr>
        <w:t>synchronization signal</w:t>
      </w:r>
    </w:p>
    <w:p w14:paraId="195CFDD0" w14:textId="6A867A11" w:rsidR="00070CB3" w:rsidRDefault="00070CB3" w:rsidP="003A0A89"/>
    <w:p w14:paraId="78D817DC" w14:textId="5BD69821" w:rsidR="0099424D" w:rsidRDefault="0099424D" w:rsidP="0099424D">
      <w:r w:rsidRPr="00BB2151">
        <w:rPr>
          <w:b/>
          <w:bCs/>
        </w:rPr>
        <w:t>R1-2508104</w:t>
      </w:r>
      <w:r>
        <w:tab/>
        <w:t>FL summary #6 for 10.3.2 “Study of air interface for Device 2b/C”</w:t>
      </w:r>
      <w:r>
        <w:tab/>
        <w:t>Moderator (LG Electronics)</w:t>
      </w:r>
    </w:p>
    <w:p w14:paraId="52970819" w14:textId="071E8652" w:rsidR="00BB2151" w:rsidRDefault="00BB2151" w:rsidP="00BD0078"/>
    <w:p w14:paraId="53C43A15" w14:textId="3356560A" w:rsidR="00BB2151" w:rsidRDefault="00122307" w:rsidP="00BD0078">
      <w:pPr>
        <w:rPr>
          <w:rFonts w:eastAsia="DengXian"/>
          <w:b/>
          <w:bCs/>
          <w:lang w:val="en-US" w:eastAsia="zh-CN"/>
        </w:rPr>
      </w:pPr>
      <w:r w:rsidRPr="00122307">
        <w:rPr>
          <w:rFonts w:eastAsia="DengXian"/>
          <w:b/>
          <w:bCs/>
          <w:highlight w:val="green"/>
          <w:lang w:val="en-US" w:eastAsia="zh-CN"/>
        </w:rPr>
        <w:lastRenderedPageBreak/>
        <w:t>Agreement</w:t>
      </w:r>
    </w:p>
    <w:p w14:paraId="29F520D4" w14:textId="77777777" w:rsidR="00BB2151" w:rsidRDefault="00BB2151" w:rsidP="00BD0078">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3BF93FC1" w14:textId="77777777" w:rsidR="00BB215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640FA7AD" w14:textId="77777777" w:rsidR="00BB2151" w:rsidRPr="00C062BD"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6FD95D5D" w14:textId="7A9EA61F" w:rsidR="00A61DD3" w:rsidRDefault="005F19FC" w:rsidP="00BD0078">
      <w:pPr>
        <w:rPr>
          <w:rFonts w:eastAsia="DengXian"/>
          <w:b/>
          <w:bCs/>
          <w:lang w:val="en-US" w:eastAsia="zh-CN"/>
        </w:rPr>
      </w:pPr>
      <w:r w:rsidRPr="005F19FC">
        <w:rPr>
          <w:rFonts w:eastAsia="DengXian"/>
          <w:b/>
          <w:bCs/>
          <w:highlight w:val="green"/>
          <w:lang w:val="en-US" w:eastAsia="zh-CN"/>
        </w:rPr>
        <w:t>Agreement</w:t>
      </w:r>
    </w:p>
    <w:p w14:paraId="00DFAF8D" w14:textId="6543E362" w:rsidR="00A61DD3" w:rsidRDefault="00A61DD3" w:rsidP="00BD0078">
      <w:pPr>
        <w:rPr>
          <w:szCs w:val="20"/>
          <w:lang w:eastAsia="ko-KR"/>
        </w:rPr>
      </w:pPr>
      <w:r>
        <w:rPr>
          <w:rFonts w:eastAsiaTheme="minorEastAsia" w:hint="eastAsia"/>
          <w:lang w:eastAsia="ko-KR"/>
        </w:rPr>
        <w:t xml:space="preserve">For </w:t>
      </w:r>
      <w:r>
        <w:rPr>
          <w:szCs w:val="20"/>
          <w:lang w:eastAsia="ko-KR"/>
        </w:rPr>
        <w:t xml:space="preserve">providing necessary information for the first D2R transmission for DO-A for Device 2b and for Device C, study </w:t>
      </w:r>
      <w:r w:rsidR="00602721">
        <w:rPr>
          <w:szCs w:val="20"/>
          <w:lang w:eastAsia="ko-KR"/>
        </w:rPr>
        <w:t xml:space="preserve">at least </w:t>
      </w:r>
      <w:r>
        <w:rPr>
          <w:szCs w:val="20"/>
          <w:lang w:eastAsia="ko-KR"/>
        </w:rPr>
        <w:t>following options</w:t>
      </w:r>
      <w:r w:rsidRPr="007648AC">
        <w:rPr>
          <w:szCs w:val="20"/>
          <w:lang w:eastAsia="ko-KR"/>
        </w:rPr>
        <w:t xml:space="preserve"> </w:t>
      </w:r>
      <w:r>
        <w:rPr>
          <w:szCs w:val="20"/>
          <w:lang w:eastAsia="ko-KR"/>
        </w:rPr>
        <w:t>considering feasibility:</w:t>
      </w:r>
    </w:p>
    <w:p w14:paraId="205E63F4" w14:textId="656EF5B2" w:rsidR="00A61DD3" w:rsidRDefault="00A61DD3"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 xml:space="preserve">Option 1: </w:t>
      </w:r>
      <w:r>
        <w:rPr>
          <w:szCs w:val="20"/>
          <w:lang w:eastAsia="ko-KR"/>
        </w:rPr>
        <w:t>necessary information</w:t>
      </w:r>
      <w:r>
        <w:rPr>
          <w:lang w:eastAsia="ko-KR"/>
        </w:rPr>
        <w:t xml:space="preserve"> provided by broadcast information</w:t>
      </w:r>
    </w:p>
    <w:p w14:paraId="602D562A" w14:textId="21A15E13" w:rsidR="00A61DD3" w:rsidRDefault="00A61DD3"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 xml:space="preserve">Option 2: </w:t>
      </w:r>
      <w:r>
        <w:rPr>
          <w:szCs w:val="20"/>
          <w:lang w:eastAsia="ko-KR"/>
        </w:rPr>
        <w:t>necessary information</w:t>
      </w:r>
      <w:r>
        <w:rPr>
          <w:lang w:eastAsia="ko-KR"/>
        </w:rPr>
        <w:t xml:space="preserve"> provided by a paging-like R2D message</w:t>
      </w:r>
    </w:p>
    <w:p w14:paraId="7263AC24" w14:textId="59C31135" w:rsidR="00A61DD3" w:rsidRDefault="00A61DD3" w:rsidP="00BD0078">
      <w:pPr>
        <w:pStyle w:val="ListParagraph"/>
        <w:numPr>
          <w:ilvl w:val="0"/>
          <w:numId w:val="34"/>
        </w:numPr>
        <w:overflowPunct w:val="0"/>
        <w:autoSpaceDE w:val="0"/>
        <w:autoSpaceDN w:val="0"/>
        <w:adjustRightInd w:val="0"/>
        <w:ind w:leftChars="0"/>
        <w:contextualSpacing/>
        <w:textAlignment w:val="baseline"/>
        <w:rPr>
          <w:rFonts w:hint="eastAsia"/>
          <w:lang w:eastAsia="ko-KR"/>
        </w:rPr>
      </w:pPr>
      <w:r>
        <w:rPr>
          <w:rFonts w:hint="eastAsia"/>
          <w:lang w:eastAsia="ko-KR"/>
        </w:rPr>
        <w:t>O</w:t>
      </w:r>
      <w:r>
        <w:rPr>
          <w:lang w:eastAsia="ko-KR"/>
        </w:rPr>
        <w:t xml:space="preserve">ption </w:t>
      </w:r>
      <w:r w:rsidR="00602721">
        <w:rPr>
          <w:lang w:eastAsia="ko-KR"/>
        </w:rPr>
        <w:t>3</w:t>
      </w:r>
      <w:r>
        <w:rPr>
          <w:lang w:eastAsia="ko-KR"/>
        </w:rPr>
        <w:t xml:space="preserve">: </w:t>
      </w:r>
      <w:r>
        <w:rPr>
          <w:szCs w:val="20"/>
          <w:lang w:eastAsia="ko-KR"/>
        </w:rPr>
        <w:t>necessary information</w:t>
      </w:r>
      <w:r>
        <w:rPr>
          <w:lang w:eastAsia="ko-KR"/>
        </w:rPr>
        <w:t xml:space="preserve"> derived from a synchronization signal and </w:t>
      </w:r>
      <w:r w:rsidR="005F19FC">
        <w:rPr>
          <w:lang w:eastAsia="ko-KR"/>
        </w:rPr>
        <w:t xml:space="preserve">provided by </w:t>
      </w:r>
      <w:r>
        <w:rPr>
          <w:lang w:eastAsia="ko-KR"/>
        </w:rPr>
        <w:t>broadcast information</w:t>
      </w:r>
    </w:p>
    <w:p w14:paraId="5B2110C8" w14:textId="38219A23" w:rsidR="00A61DD3" w:rsidRPr="005F19FC" w:rsidRDefault="00A61DD3" w:rsidP="00BD0078">
      <w:pPr>
        <w:rPr>
          <w:lang w:eastAsia="ko-KR"/>
        </w:rPr>
      </w:pPr>
    </w:p>
    <w:p w14:paraId="7AB60DF9" w14:textId="77777777" w:rsidR="005F19FC" w:rsidRDefault="005F19FC" w:rsidP="00BD0078">
      <w:pPr>
        <w:rPr>
          <w:rFonts w:eastAsia="DengXian"/>
          <w:b/>
          <w:bCs/>
          <w:lang w:val="en-US" w:eastAsia="zh-CN"/>
        </w:rPr>
      </w:pPr>
      <w:r w:rsidRPr="005F19FC">
        <w:rPr>
          <w:rFonts w:eastAsia="DengXian"/>
          <w:b/>
          <w:bCs/>
          <w:highlight w:val="green"/>
          <w:lang w:val="en-US" w:eastAsia="zh-CN"/>
        </w:rPr>
        <w:t>Agreement</w:t>
      </w:r>
    </w:p>
    <w:p w14:paraId="233E473C" w14:textId="5008C93D" w:rsidR="00602721" w:rsidRPr="005F19FC" w:rsidRDefault="00602721" w:rsidP="00BD0078">
      <w:pPr>
        <w:rPr>
          <w:rFonts w:hint="eastAsia"/>
          <w:lang w:eastAsia="ko-KR"/>
        </w:rPr>
      </w:pPr>
      <w:r w:rsidRPr="005F19FC">
        <w:rPr>
          <w:rFonts w:hint="eastAsia"/>
          <w:lang w:eastAsia="ko-KR"/>
        </w:rPr>
        <w:t>S</w:t>
      </w:r>
      <w:r w:rsidRPr="005F19FC">
        <w:rPr>
          <w:lang w:eastAsia="ko-KR"/>
        </w:rPr>
        <w:t xml:space="preserve">tudy whether </w:t>
      </w:r>
      <w:r w:rsidRPr="005F19FC">
        <w:rPr>
          <w:szCs w:val="20"/>
          <w:lang w:eastAsia="ko-KR"/>
        </w:rPr>
        <w:t>necessary information for the first D2R transmission for DO-A for Device 2b and for Device C</w:t>
      </w:r>
      <w:r w:rsidRPr="005F19FC">
        <w:rPr>
          <w:szCs w:val="20"/>
          <w:lang w:eastAsia="ko-KR"/>
        </w:rPr>
        <w:t xml:space="preserve"> is provided periodically </w:t>
      </w:r>
      <w:r w:rsidR="005F19FC" w:rsidRPr="005F19FC">
        <w:rPr>
          <w:szCs w:val="20"/>
          <w:lang w:eastAsia="ko-KR"/>
        </w:rPr>
        <w:t>and/</w:t>
      </w:r>
      <w:r w:rsidRPr="005F19FC">
        <w:rPr>
          <w:szCs w:val="20"/>
          <w:lang w:eastAsia="ko-KR"/>
        </w:rPr>
        <w:t xml:space="preserve">or </w:t>
      </w:r>
      <w:proofErr w:type="spellStart"/>
      <w:r w:rsidRPr="005F19FC">
        <w:rPr>
          <w:szCs w:val="20"/>
          <w:lang w:eastAsia="ko-KR"/>
        </w:rPr>
        <w:t>aperiodically</w:t>
      </w:r>
      <w:proofErr w:type="spellEnd"/>
      <w:r w:rsidR="005F19FC">
        <w:rPr>
          <w:szCs w:val="20"/>
          <w:lang w:eastAsia="ko-KR"/>
        </w:rPr>
        <w:t xml:space="preserve"> by Reader</w:t>
      </w:r>
      <w:r w:rsidRPr="005F19FC">
        <w:rPr>
          <w:szCs w:val="20"/>
          <w:lang w:eastAsia="ko-KR"/>
        </w:rPr>
        <w:t>.</w:t>
      </w:r>
    </w:p>
    <w:p w14:paraId="3E236B54" w14:textId="77777777" w:rsidR="00A61DD3" w:rsidRPr="009C21FA" w:rsidRDefault="00A61DD3" w:rsidP="00BD0078">
      <w:pPr>
        <w:rPr>
          <w:rFonts w:hint="eastAsia"/>
          <w:lang w:eastAsia="ko-KR"/>
        </w:rPr>
      </w:pPr>
    </w:p>
    <w:p w14:paraId="086C3732" w14:textId="77777777" w:rsidR="009F260D" w:rsidRDefault="009F260D" w:rsidP="00BD0078">
      <w:pPr>
        <w:rPr>
          <w:rFonts w:eastAsia="DengXian"/>
          <w:b/>
          <w:bCs/>
          <w:lang w:val="en-US" w:eastAsia="zh-CN"/>
        </w:rPr>
      </w:pPr>
      <w:r w:rsidRPr="005F19FC">
        <w:rPr>
          <w:rFonts w:eastAsia="DengXian"/>
          <w:b/>
          <w:bCs/>
          <w:highlight w:val="green"/>
          <w:lang w:val="en-US" w:eastAsia="zh-CN"/>
        </w:rPr>
        <w:t>Agreement</w:t>
      </w:r>
    </w:p>
    <w:p w14:paraId="7E5B94DC" w14:textId="77777777" w:rsidR="00BB2151" w:rsidRDefault="00BB2151" w:rsidP="00BD0078">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1A6ABD8D" w14:textId="0C748942" w:rsidR="00BB215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w:t>
      </w:r>
      <w:r>
        <w:rPr>
          <w:rFonts w:hint="eastAsia"/>
          <w:lang w:eastAsia="ko-KR"/>
        </w:rPr>
        <w:t xml:space="preserve"> 1</w:t>
      </w:r>
      <w:r>
        <w:rPr>
          <w:lang w:eastAsia="ko-KR"/>
        </w:rPr>
        <w:t>: Msg1</w:t>
      </w:r>
      <w:r w:rsidR="00120311">
        <w:rPr>
          <w:lang w:eastAsia="ko-KR"/>
        </w:rPr>
        <w:t>-like content</w:t>
      </w:r>
    </w:p>
    <w:p w14:paraId="507C573F" w14:textId="77777777" w:rsidR="0012031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 2: DO-A data payload</w:t>
      </w:r>
    </w:p>
    <w:p w14:paraId="0BF686FE" w14:textId="0F9127B3" w:rsidR="00BB2151" w:rsidRDefault="00120311" w:rsidP="00BD0078">
      <w:pPr>
        <w:pStyle w:val="ListParagraph"/>
        <w:numPr>
          <w:ilvl w:val="1"/>
          <w:numId w:val="34"/>
        </w:numPr>
        <w:overflowPunct w:val="0"/>
        <w:autoSpaceDE w:val="0"/>
        <w:autoSpaceDN w:val="0"/>
        <w:adjustRightInd w:val="0"/>
        <w:ind w:leftChars="0"/>
        <w:contextualSpacing/>
        <w:textAlignment w:val="baseline"/>
        <w:rPr>
          <w:lang w:eastAsia="ko-KR"/>
        </w:rPr>
      </w:pPr>
      <w:r>
        <w:rPr>
          <w:lang w:eastAsia="ko-KR"/>
        </w:rPr>
        <w:t xml:space="preserve">FFS: </w:t>
      </w:r>
      <w:r w:rsidR="00BB2151">
        <w:rPr>
          <w:lang w:eastAsia="ko-KR"/>
        </w:rPr>
        <w:t>with or without device ID</w:t>
      </w:r>
    </w:p>
    <w:p w14:paraId="0BA57DAB" w14:textId="695F5D93" w:rsidR="00BB2151" w:rsidRDefault="00BB2151" w:rsidP="00BD0078">
      <w:pPr>
        <w:pStyle w:val="ListParagraph"/>
        <w:numPr>
          <w:ilvl w:val="0"/>
          <w:numId w:val="34"/>
        </w:numPr>
        <w:overflowPunct w:val="0"/>
        <w:autoSpaceDE w:val="0"/>
        <w:autoSpaceDN w:val="0"/>
        <w:adjustRightInd w:val="0"/>
        <w:ind w:leftChars="0"/>
        <w:contextualSpacing/>
        <w:textAlignment w:val="baseline"/>
        <w:rPr>
          <w:lang w:eastAsia="ko-KR"/>
        </w:rPr>
      </w:pPr>
      <w:r>
        <w:rPr>
          <w:lang w:eastAsia="ko-KR"/>
        </w:rPr>
        <w:t>Option 3: DO-A scheduling request</w:t>
      </w:r>
    </w:p>
    <w:p w14:paraId="66D2AFDB" w14:textId="77777777" w:rsidR="00BB2151" w:rsidRDefault="00BB2151" w:rsidP="00BD0078">
      <w:pPr>
        <w:rPr>
          <w:lang w:eastAsia="ko-KR"/>
        </w:rPr>
      </w:pPr>
    </w:p>
    <w:p w14:paraId="56C4EBCA" w14:textId="77777777" w:rsidR="002B348A" w:rsidRDefault="002B348A" w:rsidP="00BD0078">
      <w:pPr>
        <w:rPr>
          <w:rFonts w:eastAsia="DengXian"/>
          <w:b/>
          <w:bCs/>
          <w:lang w:val="en-US" w:eastAsia="zh-CN"/>
        </w:rPr>
      </w:pPr>
      <w:r w:rsidRPr="005F19FC">
        <w:rPr>
          <w:rFonts w:eastAsia="DengXian"/>
          <w:b/>
          <w:bCs/>
          <w:highlight w:val="green"/>
          <w:lang w:val="en-US" w:eastAsia="zh-CN"/>
        </w:rPr>
        <w:t>Agreement</w:t>
      </w:r>
    </w:p>
    <w:p w14:paraId="1582E899" w14:textId="77777777" w:rsidR="002B348A" w:rsidRDefault="002B348A" w:rsidP="00BD0078">
      <w:pPr>
        <w:rPr>
          <w:rFonts w:ascii="Times New Roman" w:hAnsi="Times New Roman"/>
          <w:lang w:val="en-US"/>
        </w:rPr>
      </w:pPr>
      <w:r>
        <w:rPr>
          <w:rFonts w:ascii="Times New Roman" w:hAnsi="Times New Roman"/>
        </w:rPr>
        <w:t>The study assumes single-carrier waveform for D2R.</w:t>
      </w:r>
    </w:p>
    <w:p w14:paraId="5A21F665" w14:textId="77777777" w:rsidR="002B348A" w:rsidRPr="00BD0078" w:rsidRDefault="002B348A" w:rsidP="00BD0078">
      <w:pPr>
        <w:pStyle w:val="ListParagraph"/>
        <w:numPr>
          <w:ilvl w:val="0"/>
          <w:numId w:val="34"/>
        </w:numPr>
        <w:overflowPunct w:val="0"/>
        <w:autoSpaceDE w:val="0"/>
        <w:autoSpaceDN w:val="0"/>
        <w:adjustRightInd w:val="0"/>
        <w:ind w:leftChars="0"/>
        <w:contextualSpacing/>
        <w:textAlignment w:val="baseline"/>
        <w:rPr>
          <w:lang w:eastAsia="ko-KR"/>
        </w:rPr>
      </w:pPr>
      <w:r w:rsidRPr="00BD0078">
        <w:rPr>
          <w:lang w:eastAsia="ko-KR"/>
        </w:rPr>
        <w:t>FFS whether to use 2SB or 1SB for D2R</w:t>
      </w:r>
    </w:p>
    <w:p w14:paraId="0E78AED0" w14:textId="46D715F0" w:rsidR="00BB2151" w:rsidRDefault="00BB2151" w:rsidP="00BD0078"/>
    <w:p w14:paraId="6566011C" w14:textId="50B16894" w:rsidR="0028124A" w:rsidRPr="003173F8" w:rsidRDefault="003173F8" w:rsidP="00BD0078">
      <w:pPr>
        <w:rPr>
          <w:rFonts w:ascii="Times New Roman" w:hAnsi="Times New Roman"/>
          <w:b/>
          <w:bCs/>
          <w:highlight w:val="green"/>
        </w:rPr>
      </w:pPr>
      <w:r w:rsidRPr="003173F8">
        <w:rPr>
          <w:rFonts w:ascii="Times New Roman" w:hAnsi="Times New Roman"/>
          <w:b/>
          <w:bCs/>
          <w:highlight w:val="green"/>
        </w:rPr>
        <w:t>Agreement</w:t>
      </w:r>
    </w:p>
    <w:p w14:paraId="15456C16" w14:textId="7FC5702C" w:rsidR="0028124A" w:rsidRDefault="0028124A" w:rsidP="00BD0078">
      <w:pPr>
        <w:rPr>
          <w:rFonts w:ascii="Times New Roman" w:hAnsi="Times New Roman"/>
        </w:rPr>
      </w:pPr>
      <w:r>
        <w:rPr>
          <w:rFonts w:ascii="Times New Roman" w:hAnsi="Times New Roman"/>
        </w:rPr>
        <w:t>Regarding D2R preamble</w:t>
      </w:r>
      <w:r w:rsidR="003173F8">
        <w:rPr>
          <w:rFonts w:ascii="Times New Roman" w:hAnsi="Times New Roman"/>
        </w:rPr>
        <w:t xml:space="preserve"> for PDRCH</w:t>
      </w:r>
      <w:r>
        <w:rPr>
          <w:rFonts w:ascii="Times New Roman" w:hAnsi="Times New Roman"/>
        </w:rPr>
        <w:t>, study the following aspects of the D2R preamble.</w:t>
      </w:r>
    </w:p>
    <w:p w14:paraId="4D5C2E56" w14:textId="77777777" w:rsidR="003173F8" w:rsidRDefault="0028124A" w:rsidP="00BD0078">
      <w:pPr>
        <w:pStyle w:val="ListParagraph"/>
        <w:numPr>
          <w:ilvl w:val="0"/>
          <w:numId w:val="34"/>
        </w:numPr>
        <w:overflowPunct w:val="0"/>
        <w:autoSpaceDE w:val="0"/>
        <w:autoSpaceDN w:val="0"/>
        <w:adjustRightInd w:val="0"/>
        <w:ind w:leftChars="0"/>
        <w:contextualSpacing/>
        <w:textAlignment w:val="baseline"/>
      </w:pPr>
      <w:r>
        <w:rPr>
          <w:lang w:eastAsia="ko-KR"/>
        </w:rPr>
        <w:t>Preamble l</w:t>
      </w:r>
      <w:r>
        <w:rPr>
          <w:rFonts w:hint="eastAsia"/>
          <w:lang w:eastAsia="ko-KR"/>
        </w:rPr>
        <w:t>ength</w:t>
      </w:r>
      <w:r>
        <w:rPr>
          <w:lang w:eastAsia="ko-KR"/>
        </w:rPr>
        <w:t xml:space="preserve"> (e.g., longer than Rel-19 D2R preamble)</w:t>
      </w:r>
    </w:p>
    <w:p w14:paraId="23504476" w14:textId="3932E786" w:rsidR="0028124A" w:rsidRDefault="003173F8" w:rsidP="00BD0078">
      <w:pPr>
        <w:pStyle w:val="ListParagraph"/>
        <w:numPr>
          <w:ilvl w:val="0"/>
          <w:numId w:val="34"/>
        </w:numPr>
        <w:overflowPunct w:val="0"/>
        <w:autoSpaceDE w:val="0"/>
        <w:autoSpaceDN w:val="0"/>
        <w:adjustRightInd w:val="0"/>
        <w:ind w:leftChars="0"/>
        <w:contextualSpacing/>
        <w:textAlignment w:val="baseline"/>
      </w:pPr>
      <w:r>
        <w:rPr>
          <w:lang w:eastAsia="ko-KR"/>
        </w:rPr>
        <w:t>Sequence type</w:t>
      </w:r>
    </w:p>
    <w:p w14:paraId="595F2CBF" w14:textId="064B323F" w:rsidR="0028124A" w:rsidRDefault="0028124A" w:rsidP="00BD0078">
      <w:pPr>
        <w:pStyle w:val="ListParagraph"/>
        <w:numPr>
          <w:ilvl w:val="0"/>
          <w:numId w:val="34"/>
        </w:numPr>
        <w:overflowPunct w:val="0"/>
        <w:autoSpaceDE w:val="0"/>
        <w:autoSpaceDN w:val="0"/>
        <w:adjustRightInd w:val="0"/>
        <w:ind w:leftChars="0"/>
        <w:contextualSpacing/>
        <w:textAlignment w:val="baseline"/>
      </w:pPr>
      <w:r>
        <w:rPr>
          <w:lang w:eastAsia="ko-KR"/>
        </w:rPr>
        <w:t>Number of sequences</w:t>
      </w:r>
      <w:r w:rsidR="003173F8">
        <w:rPr>
          <w:lang w:eastAsia="ko-KR"/>
        </w:rPr>
        <w:t xml:space="preserve"> using the same length</w:t>
      </w:r>
      <w:r>
        <w:rPr>
          <w:lang w:eastAsia="ko-KR"/>
        </w:rPr>
        <w:t xml:space="preserve"> (e.g., for read</w:t>
      </w:r>
      <w:r w:rsidRPr="003173F8">
        <w:rPr>
          <w:lang w:eastAsia="ko-KR"/>
        </w:rPr>
        <w:t>er/device</w:t>
      </w:r>
      <w:r>
        <w:rPr>
          <w:lang w:eastAsia="ko-KR"/>
        </w:rPr>
        <w:t xml:space="preserve"> differentiation)</w:t>
      </w:r>
    </w:p>
    <w:p w14:paraId="447170C1" w14:textId="5BBA6148" w:rsidR="00BB2151" w:rsidRPr="0028124A" w:rsidRDefault="0028124A" w:rsidP="00BD0078">
      <w:pPr>
        <w:pStyle w:val="ListParagraph"/>
        <w:numPr>
          <w:ilvl w:val="0"/>
          <w:numId w:val="34"/>
        </w:numPr>
        <w:overflowPunct w:val="0"/>
        <w:autoSpaceDE w:val="0"/>
        <w:autoSpaceDN w:val="0"/>
        <w:adjustRightInd w:val="0"/>
        <w:ind w:leftChars="0"/>
        <w:contextualSpacing/>
        <w:textAlignment w:val="baseline"/>
      </w:pPr>
      <w:r>
        <w:rPr>
          <w:lang w:eastAsia="ko-KR"/>
        </w:rPr>
        <w:t xml:space="preserve">Considering </w:t>
      </w:r>
      <w:r w:rsidR="003173F8">
        <w:rPr>
          <w:lang w:eastAsia="ko-KR"/>
        </w:rPr>
        <w:t xml:space="preserve">other </w:t>
      </w:r>
      <w:r>
        <w:rPr>
          <w:lang w:eastAsia="ko-KR"/>
        </w:rPr>
        <w:t>factors affecting preamble design (e.g., D2R modulation and detection schemes)</w:t>
      </w:r>
    </w:p>
    <w:p w14:paraId="363D088F" w14:textId="77777777" w:rsidR="00FE417A" w:rsidRDefault="00FE417A" w:rsidP="00BD0078">
      <w:pPr>
        <w:rPr>
          <w:rFonts w:ascii="Times New Roman" w:hAnsi="Times New Roman"/>
        </w:rPr>
      </w:pPr>
    </w:p>
    <w:p w14:paraId="3ADACDFE" w14:textId="77777777" w:rsidR="00B66E73" w:rsidRPr="003173F8" w:rsidRDefault="00B66E73" w:rsidP="00BD0078">
      <w:pPr>
        <w:rPr>
          <w:rFonts w:ascii="Times New Roman" w:hAnsi="Times New Roman"/>
          <w:b/>
          <w:bCs/>
          <w:highlight w:val="green"/>
        </w:rPr>
      </w:pPr>
      <w:r w:rsidRPr="003173F8">
        <w:rPr>
          <w:rFonts w:ascii="Times New Roman" w:hAnsi="Times New Roman"/>
          <w:b/>
          <w:bCs/>
          <w:highlight w:val="green"/>
        </w:rPr>
        <w:t>Agreement</w:t>
      </w:r>
    </w:p>
    <w:p w14:paraId="2AC28122" w14:textId="5884FE08" w:rsidR="00FE417A" w:rsidRDefault="00FE417A" w:rsidP="00BD0078">
      <w:pPr>
        <w:rPr>
          <w:rFonts w:ascii="Times New Roman" w:hAnsi="Times New Roman"/>
        </w:rPr>
      </w:pPr>
      <w:r>
        <w:rPr>
          <w:rFonts w:ascii="Times New Roman" w:hAnsi="Times New Roman"/>
        </w:rPr>
        <w:t xml:space="preserve">Regarding D2R </w:t>
      </w:r>
      <w:proofErr w:type="spellStart"/>
      <w:r>
        <w:rPr>
          <w:rFonts w:ascii="Times New Roman" w:hAnsi="Times New Roman"/>
        </w:rPr>
        <w:t>midamble</w:t>
      </w:r>
      <w:proofErr w:type="spellEnd"/>
      <w:r w:rsidR="003173F8">
        <w:rPr>
          <w:rFonts w:ascii="Times New Roman" w:hAnsi="Times New Roman"/>
        </w:rPr>
        <w:t xml:space="preserve"> for PDRCH</w:t>
      </w:r>
      <w:r>
        <w:rPr>
          <w:rFonts w:ascii="Times New Roman" w:hAnsi="Times New Roman"/>
        </w:rPr>
        <w:t xml:space="preserve">, study the following aspects of the D2R </w:t>
      </w:r>
      <w:proofErr w:type="spellStart"/>
      <w:r>
        <w:rPr>
          <w:rFonts w:ascii="Times New Roman" w:hAnsi="Times New Roman"/>
        </w:rPr>
        <w:t>midamble</w:t>
      </w:r>
      <w:proofErr w:type="spellEnd"/>
      <w:r>
        <w:rPr>
          <w:rFonts w:ascii="Times New Roman" w:hAnsi="Times New Roman"/>
        </w:rPr>
        <w:t>.</w:t>
      </w:r>
    </w:p>
    <w:p w14:paraId="02E0BEEF" w14:textId="00AA4F6C" w:rsidR="00FE417A" w:rsidRDefault="00FE417A" w:rsidP="00BD0078">
      <w:pPr>
        <w:pStyle w:val="ListParagraph"/>
        <w:numPr>
          <w:ilvl w:val="0"/>
          <w:numId w:val="34"/>
        </w:numPr>
        <w:overflowPunct w:val="0"/>
        <w:autoSpaceDE w:val="0"/>
        <w:autoSpaceDN w:val="0"/>
        <w:adjustRightInd w:val="0"/>
        <w:ind w:leftChars="0"/>
        <w:contextualSpacing/>
        <w:textAlignment w:val="baseline"/>
      </w:pPr>
      <w:proofErr w:type="spellStart"/>
      <w:r>
        <w:rPr>
          <w:lang w:eastAsia="ko-KR"/>
        </w:rPr>
        <w:t>Midamble</w:t>
      </w:r>
      <w:proofErr w:type="spellEnd"/>
      <w:r>
        <w:rPr>
          <w:lang w:eastAsia="ko-KR"/>
        </w:rPr>
        <w:t xml:space="preserve"> pattern(s) including the length(s) and interval(s) within</w:t>
      </w:r>
      <w:r w:rsidR="003173F8">
        <w:rPr>
          <w:lang w:eastAsia="ko-KR"/>
        </w:rPr>
        <w:t xml:space="preserve"> (and possibly at the end of)</w:t>
      </w:r>
      <w:r>
        <w:rPr>
          <w:lang w:eastAsia="ko-KR"/>
        </w:rPr>
        <w:t xml:space="preserve"> a PDRCH</w:t>
      </w:r>
    </w:p>
    <w:p w14:paraId="20B58407" w14:textId="0C96378A" w:rsidR="003173F8" w:rsidRDefault="00B66E73" w:rsidP="00BD0078">
      <w:pPr>
        <w:pStyle w:val="ListParagraph"/>
        <w:numPr>
          <w:ilvl w:val="0"/>
          <w:numId w:val="34"/>
        </w:numPr>
        <w:overflowPunct w:val="0"/>
        <w:autoSpaceDE w:val="0"/>
        <w:autoSpaceDN w:val="0"/>
        <w:adjustRightInd w:val="0"/>
        <w:ind w:leftChars="0"/>
        <w:contextualSpacing/>
        <w:textAlignment w:val="baseline"/>
      </w:pPr>
      <w:r>
        <w:rPr>
          <w:lang w:eastAsia="ko-KR"/>
        </w:rPr>
        <w:t>Sequence type, and w</w:t>
      </w:r>
      <w:r w:rsidR="003173F8">
        <w:rPr>
          <w:lang w:eastAsia="ko-KR"/>
        </w:rPr>
        <w:t xml:space="preserve">hether </w:t>
      </w:r>
      <w:r>
        <w:rPr>
          <w:lang w:eastAsia="ko-KR"/>
        </w:rPr>
        <w:t xml:space="preserve">the </w:t>
      </w:r>
      <w:r w:rsidR="003173F8">
        <w:rPr>
          <w:lang w:eastAsia="ko-KR"/>
        </w:rPr>
        <w:t xml:space="preserve">same or different sequence type is used for D2R preamble and D2R </w:t>
      </w:r>
      <w:proofErr w:type="spellStart"/>
      <w:r w:rsidR="003173F8">
        <w:rPr>
          <w:lang w:eastAsia="ko-KR"/>
        </w:rPr>
        <w:t>midamble</w:t>
      </w:r>
      <w:proofErr w:type="spellEnd"/>
    </w:p>
    <w:p w14:paraId="37A2373B" w14:textId="3DC1B424" w:rsidR="00BB2151" w:rsidRPr="00B66E73" w:rsidRDefault="00FE417A" w:rsidP="00BD0078">
      <w:pPr>
        <w:pStyle w:val="ListParagraph"/>
        <w:numPr>
          <w:ilvl w:val="0"/>
          <w:numId w:val="34"/>
        </w:numPr>
        <w:overflowPunct w:val="0"/>
        <w:autoSpaceDE w:val="0"/>
        <w:autoSpaceDN w:val="0"/>
        <w:adjustRightInd w:val="0"/>
        <w:ind w:leftChars="0"/>
        <w:contextualSpacing/>
        <w:textAlignment w:val="baseline"/>
      </w:pPr>
      <w:r>
        <w:rPr>
          <w:lang w:eastAsia="ko-KR"/>
        </w:rPr>
        <w:t xml:space="preserve">Considering </w:t>
      </w:r>
      <w:r w:rsidR="003173F8">
        <w:rPr>
          <w:lang w:eastAsia="ko-KR"/>
        </w:rPr>
        <w:t xml:space="preserve">other </w:t>
      </w:r>
      <w:r>
        <w:rPr>
          <w:lang w:eastAsia="ko-KR"/>
        </w:rPr>
        <w:t xml:space="preserve">factors affecting </w:t>
      </w:r>
      <w:proofErr w:type="spellStart"/>
      <w:r>
        <w:rPr>
          <w:lang w:eastAsia="ko-KR"/>
        </w:rPr>
        <w:t>midamble</w:t>
      </w:r>
      <w:proofErr w:type="spellEnd"/>
      <w:r>
        <w:rPr>
          <w:lang w:eastAsia="ko-KR"/>
        </w:rPr>
        <w:t xml:space="preserve"> design (e.g., D2R modulation and detection schemes)</w:t>
      </w:r>
    </w:p>
    <w:p w14:paraId="2184EA24" w14:textId="03173814" w:rsidR="00BB2151" w:rsidRDefault="00BB2151" w:rsidP="00BD0078"/>
    <w:p w14:paraId="28144791" w14:textId="77777777" w:rsidR="00BC5761" w:rsidRPr="00C54265" w:rsidRDefault="00BC5761" w:rsidP="00BD0078">
      <w:pPr>
        <w:rPr>
          <w:b/>
          <w:bCs/>
          <w:i/>
          <w:iCs/>
          <w:lang w:eastAsia="ko-KR"/>
        </w:rPr>
      </w:pPr>
      <w:r w:rsidRPr="00BC5761">
        <w:rPr>
          <w:b/>
          <w:bCs/>
          <w:i/>
          <w:iCs/>
          <w:highlight w:val="yellow"/>
          <w:lang w:eastAsia="ko-KR"/>
        </w:rPr>
        <w:t>Proposal 4.1a</w:t>
      </w:r>
    </w:p>
    <w:p w14:paraId="2D0A50E8" w14:textId="547B2F3B" w:rsidR="00BC5761" w:rsidRPr="00C54265" w:rsidRDefault="00BC5761" w:rsidP="00BD0078">
      <w:pPr>
        <w:rPr>
          <w:lang w:val="en-US" w:eastAsia="ko-KR"/>
        </w:rPr>
      </w:pPr>
      <w:r w:rsidRPr="00C54265">
        <w:rPr>
          <w:lang w:val="en-US" w:eastAsia="ko-KR"/>
        </w:rPr>
        <w:t>For R2D, it is beneficial to add M=1 to the set of M values from Rel-19 in order to support larger coverage distances.</w:t>
      </w:r>
    </w:p>
    <w:p w14:paraId="2CCF184E" w14:textId="1FE4354B" w:rsidR="00BB2151" w:rsidRDefault="00BB2151" w:rsidP="00BD0078"/>
    <w:p w14:paraId="67842675" w14:textId="77777777" w:rsidR="00BB2151" w:rsidRDefault="00BB2151" w:rsidP="00BD0078"/>
    <w:p w14:paraId="15184856" w14:textId="77777777" w:rsidR="0099424D" w:rsidRDefault="0099424D" w:rsidP="0099424D">
      <w:r>
        <w:t>R1-2508129</w:t>
      </w:r>
      <w:r>
        <w:tab/>
        <w:t>FL summary #7 for 10.3.2 “Study of air interface for Device 2b/C”</w:t>
      </w:r>
      <w:r>
        <w:tab/>
        <w:t>Moderator (LG Electronics)</w:t>
      </w:r>
    </w:p>
    <w:p w14:paraId="4405D503" w14:textId="5F9BD6FE" w:rsidR="00070CB3" w:rsidRDefault="0099424D" w:rsidP="0099424D">
      <w:r>
        <w:t>R1-2508130</w:t>
      </w:r>
      <w:r>
        <w:tab/>
        <w:t>FL summary #8 for 10.3.2 “Study of air interface for Device 2b/C”</w:t>
      </w:r>
      <w:r>
        <w:tab/>
        <w:t>Moderator (LG Electronics)</w:t>
      </w:r>
    </w:p>
    <w:p w14:paraId="5DAEB9C3" w14:textId="2D70BEC2" w:rsidR="00070CB3" w:rsidRDefault="00070CB3" w:rsidP="003A0A89"/>
    <w:p w14:paraId="5952E31B" w14:textId="495AA605" w:rsidR="00070CB3" w:rsidRDefault="00070CB3" w:rsidP="003A0A89"/>
    <w:p w14:paraId="359FF1EC" w14:textId="6296EDA9" w:rsidR="00070CB3" w:rsidRDefault="00070CB3" w:rsidP="003A0A89"/>
    <w:p w14:paraId="53284868" w14:textId="7FEE90A6" w:rsidR="00070CB3" w:rsidRDefault="00070CB3" w:rsidP="003A0A89"/>
    <w:p w14:paraId="7E302F74" w14:textId="4646A510" w:rsidR="00070CB3" w:rsidRDefault="00070CB3" w:rsidP="003A0A89"/>
    <w:p w14:paraId="1F3729C3" w14:textId="4E7BD435" w:rsidR="00070CB3" w:rsidRDefault="00070CB3" w:rsidP="003A0A89"/>
    <w:p w14:paraId="7F88D216" w14:textId="0A5E4EED" w:rsidR="00070CB3" w:rsidRDefault="00070CB3" w:rsidP="003A0A89"/>
    <w:p w14:paraId="5F0683D5" w14:textId="37511D1D" w:rsidR="00070CB3" w:rsidRDefault="00070CB3" w:rsidP="003A0A89"/>
    <w:p w14:paraId="3DD6AABE" w14:textId="61B45789" w:rsidR="00070CB3" w:rsidRDefault="00070CB3" w:rsidP="003A0A89"/>
    <w:p w14:paraId="5E8F041A" w14:textId="32B55EED" w:rsidR="00070CB3" w:rsidRDefault="00070CB3" w:rsidP="003A0A89"/>
    <w:p w14:paraId="73076EF4" w14:textId="57C45654" w:rsidR="00070CB3" w:rsidRDefault="00070CB3" w:rsidP="003A0A89"/>
    <w:p w14:paraId="2230B9F8" w14:textId="018D4ACF" w:rsidR="00070CB3" w:rsidRDefault="00070CB3" w:rsidP="003A0A89"/>
    <w:p w14:paraId="247BAA30" w14:textId="62737F10" w:rsidR="00070CB3" w:rsidRDefault="00070CB3" w:rsidP="003A0A89"/>
    <w:p w14:paraId="03DE649B" w14:textId="1FFCC623" w:rsidR="00070CB3" w:rsidRDefault="00070CB3" w:rsidP="003A0A89"/>
    <w:p w14:paraId="3F49E9A2" w14:textId="7DB75E1A" w:rsidR="00070CB3" w:rsidRDefault="00070CB3" w:rsidP="003A0A89"/>
    <w:p w14:paraId="7EA20E31" w14:textId="77777777" w:rsidR="00070CB3" w:rsidRPr="00B03D15" w:rsidRDefault="00070CB3" w:rsidP="003A0A89"/>
    <w:bookmarkEnd w:id="2"/>
    <w:p w14:paraId="572670BD" w14:textId="77777777" w:rsidR="00E73DEE" w:rsidRPr="00E73DEE" w:rsidRDefault="00E73DEE" w:rsidP="00AD5095">
      <w:pPr>
        <w:pStyle w:val="ListParagraph"/>
        <w:widowControl w:val="0"/>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80699" w14:textId="77777777" w:rsidR="0056680E" w:rsidRDefault="0056680E">
      <w:r>
        <w:separator/>
      </w:r>
    </w:p>
  </w:endnote>
  <w:endnote w:type="continuationSeparator" w:id="0">
    <w:p w14:paraId="4731742E" w14:textId="77777777" w:rsidR="0056680E" w:rsidRDefault="00566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582E6" w14:textId="77777777" w:rsidR="0056680E" w:rsidRDefault="0056680E">
      <w:r>
        <w:separator/>
      </w:r>
    </w:p>
  </w:footnote>
  <w:footnote w:type="continuationSeparator" w:id="0">
    <w:p w14:paraId="33ACAA33" w14:textId="77777777" w:rsidR="0056680E" w:rsidRDefault="005668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4C4E45"/>
    <w:multiLevelType w:val="hybridMultilevel"/>
    <w:tmpl w:val="F6D274D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AB51B6"/>
    <w:multiLevelType w:val="hybridMultilevel"/>
    <w:tmpl w:val="0FE66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9717CE"/>
    <w:multiLevelType w:val="hybridMultilevel"/>
    <w:tmpl w:val="DCFAF42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7"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2"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4" w15:restartNumberingAfterBreak="0">
    <w:nsid w:val="397926E8"/>
    <w:multiLevelType w:val="hybridMultilevel"/>
    <w:tmpl w:val="D39CC8B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7"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28"/>
  </w:num>
  <w:num w:numId="3">
    <w:abstractNumId w:val="38"/>
  </w:num>
  <w:num w:numId="4">
    <w:abstractNumId w:val="37"/>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2"/>
  </w:num>
  <w:num w:numId="7">
    <w:abstractNumId w:val="25"/>
  </w:num>
  <w:num w:numId="8">
    <w:abstractNumId w:val="13"/>
  </w:num>
  <w:num w:numId="9">
    <w:abstractNumId w:val="39"/>
  </w:num>
  <w:num w:numId="10">
    <w:abstractNumId w:val="19"/>
  </w:num>
  <w:num w:numId="11">
    <w:abstractNumId w:val="34"/>
  </w:num>
  <w:num w:numId="12">
    <w:abstractNumId w:val="36"/>
  </w:num>
  <w:num w:numId="13">
    <w:abstractNumId w:val="18"/>
  </w:num>
  <w:num w:numId="14">
    <w:abstractNumId w:val="26"/>
  </w:num>
  <w:num w:numId="15">
    <w:abstractNumId w:val="29"/>
  </w:num>
  <w:num w:numId="16">
    <w:abstractNumId w:val="9"/>
  </w:num>
  <w:num w:numId="17">
    <w:abstractNumId w:val="33"/>
  </w:num>
  <w:num w:numId="18">
    <w:abstractNumId w:val="20"/>
  </w:num>
  <w:num w:numId="19">
    <w:abstractNumId w:val="23"/>
  </w:num>
  <w:num w:numId="20">
    <w:abstractNumId w:val="16"/>
  </w:num>
  <w:num w:numId="21">
    <w:abstractNumId w:val="8"/>
  </w:num>
  <w:num w:numId="22">
    <w:abstractNumId w:val="3"/>
  </w:num>
  <w:num w:numId="23">
    <w:abstractNumId w:val="27"/>
  </w:num>
  <w:num w:numId="24">
    <w:abstractNumId w:val="17"/>
  </w:num>
  <w:num w:numId="25">
    <w:abstractNumId w:val="11"/>
  </w:num>
  <w:num w:numId="26">
    <w:abstractNumId w:val="30"/>
  </w:num>
  <w:num w:numId="27">
    <w:abstractNumId w:val="22"/>
  </w:num>
  <w:num w:numId="28">
    <w:abstractNumId w:val="35"/>
  </w:num>
  <w:num w:numId="29">
    <w:abstractNumId w:val="7"/>
  </w:num>
  <w:num w:numId="30">
    <w:abstractNumId w:val="14"/>
  </w:num>
  <w:num w:numId="31">
    <w:abstractNumId w:val="4"/>
  </w:num>
  <w:num w:numId="32">
    <w:abstractNumId w:val="6"/>
  </w:num>
  <w:num w:numId="33">
    <w:abstractNumId w:val="21"/>
  </w:num>
  <w:num w:numId="34">
    <w:abstractNumId w:val="31"/>
  </w:num>
  <w:num w:numId="35">
    <w:abstractNumId w:val="10"/>
  </w:num>
  <w:num w:numId="36">
    <w:abstractNumId w:val="15"/>
  </w:num>
  <w:num w:numId="37">
    <w:abstractNumId w:val="24"/>
  </w:num>
  <w:num w:numId="38">
    <w:abstractNumId w:val="1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389"/>
    <w:rsid w:val="00020703"/>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592"/>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900"/>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62"/>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56C"/>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CB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8FE"/>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6FC2"/>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8A9"/>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5B3"/>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DE"/>
    <w:rsid w:val="000C76E1"/>
    <w:rsid w:val="000C76F3"/>
    <w:rsid w:val="000C7874"/>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5DF"/>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78"/>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D9D"/>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8B6"/>
    <w:rsid w:val="00111ABB"/>
    <w:rsid w:val="00111B46"/>
    <w:rsid w:val="00111B52"/>
    <w:rsid w:val="0011210B"/>
    <w:rsid w:val="00112296"/>
    <w:rsid w:val="001123A6"/>
    <w:rsid w:val="00112916"/>
    <w:rsid w:val="00112A0C"/>
    <w:rsid w:val="00112A60"/>
    <w:rsid w:val="00112E14"/>
    <w:rsid w:val="00113128"/>
    <w:rsid w:val="0011339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311"/>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30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6F9C"/>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01"/>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47"/>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621"/>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17"/>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C3A"/>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6F01"/>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361"/>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24A"/>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48A"/>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93"/>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689"/>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77"/>
    <w:rsid w:val="00312385"/>
    <w:rsid w:val="0031238E"/>
    <w:rsid w:val="0031239D"/>
    <w:rsid w:val="00312761"/>
    <w:rsid w:val="00312861"/>
    <w:rsid w:val="00312DE3"/>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3F8"/>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3ED"/>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224"/>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5EA8"/>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D32"/>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B3"/>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0C1"/>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AE"/>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61"/>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AA5"/>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AD5"/>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C2"/>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88"/>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7BE"/>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A72"/>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06"/>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598"/>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0E"/>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B74"/>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9C"/>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9A"/>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9FC"/>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72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61"/>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5DF"/>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2D4"/>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368"/>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7A2"/>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AD1"/>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DAB"/>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6EB"/>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A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B9A"/>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C8A"/>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5F"/>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387"/>
    <w:rsid w:val="0079152E"/>
    <w:rsid w:val="0079159E"/>
    <w:rsid w:val="00791639"/>
    <w:rsid w:val="00791780"/>
    <w:rsid w:val="00791A6A"/>
    <w:rsid w:val="00791BF6"/>
    <w:rsid w:val="00791D1C"/>
    <w:rsid w:val="00791D46"/>
    <w:rsid w:val="00791F17"/>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448"/>
    <w:rsid w:val="007A652B"/>
    <w:rsid w:val="007A668C"/>
    <w:rsid w:val="007A67A4"/>
    <w:rsid w:val="007A67AE"/>
    <w:rsid w:val="007A67DB"/>
    <w:rsid w:val="007A6A22"/>
    <w:rsid w:val="007A6A98"/>
    <w:rsid w:val="007A6C0A"/>
    <w:rsid w:val="007A6C27"/>
    <w:rsid w:val="007A6C56"/>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20F"/>
    <w:rsid w:val="007C3335"/>
    <w:rsid w:val="007C33B5"/>
    <w:rsid w:val="007C3416"/>
    <w:rsid w:val="007C352C"/>
    <w:rsid w:val="007C3615"/>
    <w:rsid w:val="007C3637"/>
    <w:rsid w:val="007C369C"/>
    <w:rsid w:val="007C36D7"/>
    <w:rsid w:val="007C36DD"/>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18"/>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0D3"/>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187"/>
    <w:rsid w:val="0080330F"/>
    <w:rsid w:val="00803476"/>
    <w:rsid w:val="008034A4"/>
    <w:rsid w:val="008034C4"/>
    <w:rsid w:val="0080351F"/>
    <w:rsid w:val="0080355B"/>
    <w:rsid w:val="008035C5"/>
    <w:rsid w:val="008035EE"/>
    <w:rsid w:val="00803740"/>
    <w:rsid w:val="00803784"/>
    <w:rsid w:val="008039BA"/>
    <w:rsid w:val="00803BBC"/>
    <w:rsid w:val="00803C00"/>
    <w:rsid w:val="00803C05"/>
    <w:rsid w:val="00803D34"/>
    <w:rsid w:val="00803DFA"/>
    <w:rsid w:val="00803E89"/>
    <w:rsid w:val="00804010"/>
    <w:rsid w:val="00804129"/>
    <w:rsid w:val="00804155"/>
    <w:rsid w:val="00804189"/>
    <w:rsid w:val="00804509"/>
    <w:rsid w:val="00804616"/>
    <w:rsid w:val="00804A1D"/>
    <w:rsid w:val="00804A3E"/>
    <w:rsid w:val="00804B0F"/>
    <w:rsid w:val="00804BD4"/>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049"/>
    <w:rsid w:val="00831127"/>
    <w:rsid w:val="00831172"/>
    <w:rsid w:val="008314EB"/>
    <w:rsid w:val="00831588"/>
    <w:rsid w:val="0083159B"/>
    <w:rsid w:val="00831648"/>
    <w:rsid w:val="00831A54"/>
    <w:rsid w:val="00831C79"/>
    <w:rsid w:val="00831EDE"/>
    <w:rsid w:val="00831F8F"/>
    <w:rsid w:val="00831FCB"/>
    <w:rsid w:val="00831FD1"/>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8A5"/>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046"/>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0DE"/>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7"/>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55"/>
    <w:rsid w:val="008C2CA4"/>
    <w:rsid w:val="008C2E2E"/>
    <w:rsid w:val="008C2E83"/>
    <w:rsid w:val="008C2EBA"/>
    <w:rsid w:val="008C2F5F"/>
    <w:rsid w:val="008C2FBF"/>
    <w:rsid w:val="008C3360"/>
    <w:rsid w:val="008C3B77"/>
    <w:rsid w:val="008C3D1C"/>
    <w:rsid w:val="008C3DB4"/>
    <w:rsid w:val="008C3E24"/>
    <w:rsid w:val="008C3E4F"/>
    <w:rsid w:val="008C40BB"/>
    <w:rsid w:val="008C438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4B"/>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03"/>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5B"/>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24D"/>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4A"/>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1FA"/>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CF8"/>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663"/>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60D"/>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729"/>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70C"/>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DD3"/>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44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D2B"/>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89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90"/>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095"/>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725"/>
    <w:rsid w:val="00AE2816"/>
    <w:rsid w:val="00AE285B"/>
    <w:rsid w:val="00AE29F4"/>
    <w:rsid w:val="00AE2B2D"/>
    <w:rsid w:val="00AE2E62"/>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85E"/>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D15"/>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5F2"/>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8E7"/>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7C0"/>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29E"/>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751"/>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73"/>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9A5"/>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68"/>
    <w:rsid w:val="00BA07CB"/>
    <w:rsid w:val="00BA084D"/>
    <w:rsid w:val="00BA08B3"/>
    <w:rsid w:val="00BA0A6E"/>
    <w:rsid w:val="00BA0BEB"/>
    <w:rsid w:val="00BA0D73"/>
    <w:rsid w:val="00BA0E82"/>
    <w:rsid w:val="00BA11BF"/>
    <w:rsid w:val="00BA12A2"/>
    <w:rsid w:val="00BA142F"/>
    <w:rsid w:val="00BA147C"/>
    <w:rsid w:val="00BA17C6"/>
    <w:rsid w:val="00BA18F3"/>
    <w:rsid w:val="00BA1B27"/>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51"/>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761"/>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078"/>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A4"/>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36F"/>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EA6"/>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C45"/>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72"/>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3A4"/>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72"/>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998"/>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96F"/>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7D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A50"/>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AE4"/>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E5"/>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B97"/>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A87"/>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438"/>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27"/>
    <w:rsid w:val="00E82FCC"/>
    <w:rsid w:val="00E83035"/>
    <w:rsid w:val="00E834E6"/>
    <w:rsid w:val="00E83519"/>
    <w:rsid w:val="00E835A5"/>
    <w:rsid w:val="00E835E1"/>
    <w:rsid w:val="00E8394E"/>
    <w:rsid w:val="00E83A6D"/>
    <w:rsid w:val="00E83C54"/>
    <w:rsid w:val="00E83C89"/>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0"/>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1EF"/>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74"/>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313"/>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5A"/>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328"/>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17A"/>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A3260F"/>
  <w15:chartTrackingRefBased/>
  <w15:docId w15:val="{74BF8452-58B9-474C-B7D3-CE553BDDB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E73"/>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210C3A"/>
    <w:pPr>
      <w:tabs>
        <w:tab w:val="left" w:pos="1701"/>
        <w:tab w:val="right" w:pos="9639"/>
      </w:tabs>
      <w:spacing w:after="240" w:line="259" w:lineRule="auto"/>
    </w:pPr>
    <w:rPr>
      <w:rFonts w:ascii="Arial" w:eastAsia="Calibri" w:hAnsi="Arial"/>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413">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TSG_RAN/TSGR_107/Docs/RP-2507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23774-1329-402F-9075-5E5AFA3EA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550</TotalTime>
  <Pages>10</Pages>
  <Words>3985</Words>
  <Characters>22720</Characters>
  <Application>Microsoft Office Word</Application>
  <DocSecurity>0</DocSecurity>
  <Lines>189</Lines>
  <Paragraphs>53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26652</CharactersWithSpaces>
  <SharedDoc>false</SharedDoc>
  <HLinks>
    <vt:vector size="6" baseType="variant">
      <vt:variant>
        <vt:i4>7274504</vt:i4>
      </vt:variant>
      <vt:variant>
        <vt:i4>0</vt:i4>
      </vt:variant>
      <vt:variant>
        <vt:i4>0</vt:i4>
      </vt:variant>
      <vt:variant>
        <vt:i4>5</vt:i4>
      </vt:variant>
      <vt:variant>
        <vt:lpwstr>https://www.3gpp.org/ftp/TSG_RAN/TSG_RAN/TSGR_107/Docs/RP-250796.zip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Huawei</cp:lastModifiedBy>
  <cp:revision>64</cp:revision>
  <cp:lastPrinted>2013-05-13T04:37:00Z</cp:lastPrinted>
  <dcterms:created xsi:type="dcterms:W3CDTF">2025-10-10T06:51:00Z</dcterms:created>
  <dcterms:modified xsi:type="dcterms:W3CDTF">2025-10-16T11:00:00Z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1760599028</vt:lpwstr>
  </property>
</Properties>
</file>